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0FC40F8E"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4D1926">
        <w:rPr>
          <w:b/>
          <w:noProof/>
          <w:sz w:val="24"/>
        </w:rPr>
        <w:t>9</w:t>
      </w:r>
      <w:r w:rsidR="00913CA4">
        <w:rPr>
          <w:b/>
          <w:noProof/>
          <w:sz w:val="24"/>
        </w:rPr>
        <w:t>-e</w:t>
      </w:r>
      <w:r>
        <w:rPr>
          <w:b/>
          <w:i/>
          <w:noProof/>
          <w:sz w:val="28"/>
        </w:rPr>
        <w:tab/>
      </w:r>
      <w:r w:rsidR="008E4237" w:rsidRPr="008E4237">
        <w:rPr>
          <w:b/>
          <w:i/>
          <w:noProof/>
          <w:sz w:val="28"/>
        </w:rPr>
        <w:t>R2-2207384</w:t>
      </w:r>
    </w:p>
    <w:p w14:paraId="5C5CBC16" w14:textId="7BF83A3E" w:rsidR="00B70BA6" w:rsidRDefault="00B70BA6" w:rsidP="00B70BA6">
      <w:pPr>
        <w:pStyle w:val="CRCoverPage"/>
        <w:outlineLvl w:val="0"/>
        <w:rPr>
          <w:b/>
          <w:noProof/>
          <w:sz w:val="24"/>
        </w:rPr>
      </w:pPr>
      <w:r w:rsidRPr="003579C6">
        <w:rPr>
          <w:b/>
          <w:noProof/>
          <w:sz w:val="24"/>
        </w:rPr>
        <w:t>Online</w:t>
      </w:r>
      <w:r>
        <w:rPr>
          <w:b/>
          <w:noProof/>
          <w:sz w:val="24"/>
        </w:rPr>
        <w:t xml:space="preserve">, </w:t>
      </w:r>
      <w:r w:rsidR="004D1926">
        <w:rPr>
          <w:b/>
          <w:noProof/>
          <w:sz w:val="24"/>
        </w:rPr>
        <w:t>17</w:t>
      </w:r>
      <w:r w:rsidR="00DA7090" w:rsidRPr="00DA7090">
        <w:rPr>
          <w:b/>
          <w:noProof/>
          <w:sz w:val="24"/>
        </w:rPr>
        <w:t>- 2</w:t>
      </w:r>
      <w:r w:rsidR="004D1926">
        <w:rPr>
          <w:b/>
          <w:noProof/>
          <w:sz w:val="24"/>
        </w:rPr>
        <w:t>9</w:t>
      </w:r>
      <w:r w:rsidR="00DA7090" w:rsidRPr="00DA7090">
        <w:rPr>
          <w:b/>
          <w:noProof/>
          <w:sz w:val="24"/>
        </w:rPr>
        <w:t xml:space="preserve"> </w:t>
      </w:r>
      <w:r w:rsidR="004D1926">
        <w:rPr>
          <w:b/>
          <w:noProof/>
          <w:sz w:val="24"/>
        </w:rPr>
        <w:t>Aug</w:t>
      </w:r>
      <w:r w:rsidR="00E817AC" w:rsidRPr="00E817A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40013D99" w:rsidR="00B70BA6" w:rsidRDefault="00B70BA6" w:rsidP="006762D9">
            <w:pPr>
              <w:pStyle w:val="CRCoverPage"/>
              <w:spacing w:after="0"/>
              <w:jc w:val="right"/>
              <w:rPr>
                <w:i/>
                <w:noProof/>
              </w:rPr>
            </w:pPr>
            <w:r>
              <w:rPr>
                <w:i/>
                <w:noProof/>
                <w:sz w:val="14"/>
              </w:rPr>
              <w:t>CR-Form-v12.</w:t>
            </w:r>
            <w:r w:rsidR="00FE3872">
              <w:rPr>
                <w:i/>
                <w:noProof/>
                <w:sz w:val="14"/>
              </w:rPr>
              <w:t>2</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6F95642B" w:rsidR="00B70BA6" w:rsidRPr="00410371" w:rsidRDefault="008E4237" w:rsidP="006762D9">
            <w:pPr>
              <w:pStyle w:val="CRCoverPage"/>
              <w:spacing w:after="0"/>
              <w:jc w:val="center"/>
              <w:rPr>
                <w:noProof/>
              </w:rPr>
            </w:pPr>
            <w:r>
              <w:rPr>
                <w:b/>
                <w:noProof/>
                <w:sz w:val="28"/>
              </w:rPr>
              <w:t>0105</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6F733FD2" w:rsidR="00B70BA6" w:rsidRPr="00410371" w:rsidRDefault="004055E3"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1FE3DE18" w:rsidR="00B70BA6" w:rsidRPr="00410371" w:rsidRDefault="00B70BA6" w:rsidP="006762D9">
            <w:pPr>
              <w:pStyle w:val="CRCoverPage"/>
              <w:spacing w:after="0"/>
              <w:jc w:val="center"/>
              <w:rPr>
                <w:noProof/>
                <w:sz w:val="28"/>
              </w:rPr>
            </w:pPr>
            <w:r>
              <w:rPr>
                <w:b/>
                <w:noProof/>
                <w:sz w:val="28"/>
              </w:rPr>
              <w:t>1</w:t>
            </w:r>
            <w:r w:rsidR="00DA7090">
              <w:rPr>
                <w:b/>
                <w:noProof/>
                <w:sz w:val="28"/>
              </w:rPr>
              <w:t>7</w:t>
            </w:r>
            <w:r>
              <w:rPr>
                <w:b/>
                <w:noProof/>
                <w:sz w:val="28"/>
              </w:rPr>
              <w:t>.</w:t>
            </w:r>
            <w:r w:rsidR="004D1926">
              <w:rPr>
                <w:b/>
                <w:noProof/>
                <w:sz w:val="28"/>
              </w:rPr>
              <w:t>1</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762D9">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5130BE8E" w:rsidR="00B70BA6" w:rsidRDefault="001E238F" w:rsidP="006762D9">
            <w:pPr>
              <w:pStyle w:val="CRCoverPage"/>
              <w:spacing w:after="0"/>
              <w:ind w:left="100"/>
              <w:rPr>
                <w:noProof/>
              </w:rPr>
            </w:pPr>
            <w:r>
              <w:rPr>
                <w:noProof/>
              </w:rPr>
              <w:t>M</w:t>
            </w:r>
            <w:r w:rsidRPr="001E238F">
              <w:rPr>
                <w:noProof/>
              </w:rPr>
              <w:t xml:space="preserve">scellaneous corrections for </w:t>
            </w:r>
            <w:r>
              <w:rPr>
                <w:noProof/>
              </w:rPr>
              <w:t>TS</w:t>
            </w:r>
            <w:r w:rsidRPr="001E238F">
              <w:rPr>
                <w:noProof/>
              </w:rPr>
              <w:t>38.305</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958E414" w:rsidR="00B70BA6" w:rsidRDefault="00B70BA6" w:rsidP="006762D9">
            <w:pPr>
              <w:pStyle w:val="CRCoverPage"/>
              <w:spacing w:after="0"/>
              <w:ind w:left="100"/>
              <w:rPr>
                <w:noProof/>
              </w:rPr>
            </w:pPr>
            <w:r w:rsidRPr="002414BA">
              <w:rPr>
                <w:noProof/>
              </w:rPr>
              <w:t>Intel Corporation</w:t>
            </w:r>
            <w:r w:rsidR="00800EF8">
              <w:rPr>
                <w:noProof/>
              </w:rPr>
              <w:t xml:space="preserve"> (running CR Rapporteur)</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2DFD2430" w:rsidR="00B70BA6" w:rsidRDefault="00B70BA6" w:rsidP="006762D9">
            <w:pPr>
              <w:pStyle w:val="CRCoverPage"/>
              <w:spacing w:after="0"/>
              <w:ind w:left="100"/>
              <w:rPr>
                <w:noProof/>
              </w:rPr>
            </w:pPr>
            <w:r>
              <w:t>202</w:t>
            </w:r>
            <w:r w:rsidR="00EA3314">
              <w:t>2</w:t>
            </w:r>
            <w:r>
              <w:t>-</w:t>
            </w:r>
            <w:r w:rsidR="00EA3314">
              <w:t>0</w:t>
            </w:r>
            <w:r w:rsidR="004D1926">
              <w:t>8</w:t>
            </w:r>
            <w:r>
              <w:t>-</w:t>
            </w:r>
            <w:r w:rsidR="004D1926">
              <w:t>19</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3380F8D" w:rsidR="00B70BA6" w:rsidRDefault="00DA7090" w:rsidP="006762D9">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48B34B13" w:rsidR="006F7AFA" w:rsidRPr="007C2097" w:rsidRDefault="00B70BA6" w:rsidP="000E00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E00AF">
              <w:rPr>
                <w:i/>
                <w:noProof/>
                <w:sz w:val="18"/>
              </w:rPr>
              <w:br/>
            </w:r>
            <w:r w:rsidR="006F7AFA">
              <w:rPr>
                <w:i/>
                <w:noProof/>
                <w:sz w:val="18"/>
              </w:rPr>
              <w:t>Rel-19</w:t>
            </w:r>
            <w:r w:rsidR="006F7AFA">
              <w:rPr>
                <w:i/>
                <w:noProof/>
                <w:sz w:val="18"/>
              </w:rPr>
              <w:tab/>
              <w:t>(Release 19)</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4E8CA46A" w:rsidR="00B70BA6" w:rsidRDefault="008138EB" w:rsidP="00B70BA6">
            <w:pPr>
              <w:pStyle w:val="CRCoverPage"/>
              <w:spacing w:after="0"/>
              <w:ind w:left="100"/>
              <w:rPr>
                <w:noProof/>
              </w:rPr>
            </w:pPr>
            <w:r>
              <w:rPr>
                <w:noProof/>
              </w:rPr>
              <w:t>1 Some abbreviations are missing, e.g. SDT, SSB</w:t>
            </w:r>
          </w:p>
          <w:p w14:paraId="3AA78D42" w14:textId="63FC116C" w:rsidR="00884812" w:rsidRDefault="006A5BE4" w:rsidP="00B70BA6">
            <w:pPr>
              <w:pStyle w:val="CRCoverPage"/>
              <w:spacing w:after="0"/>
              <w:ind w:left="100"/>
              <w:rPr>
                <w:noProof/>
              </w:rPr>
            </w:pPr>
            <w:r>
              <w:rPr>
                <w:noProof/>
              </w:rPr>
              <w:t xml:space="preserve">2 in section 7.9, </w:t>
            </w:r>
            <w:r w:rsidRPr="006A5BE4">
              <w:rPr>
                <w:i/>
                <w:iCs/>
                <w:noProof/>
              </w:rPr>
              <w:t>If the UE initiated data transmission using UL SDT, the network can send DL LCS, LPP and RRC message (e.g. to configure SRS for UL positioning, if it is supported) to the UE without the need of state transition</w:t>
            </w:r>
            <w:r w:rsidRPr="006A5BE4">
              <w:rPr>
                <w:noProof/>
              </w:rPr>
              <w:t>.</w:t>
            </w:r>
            <w:r>
              <w:rPr>
                <w:noProof/>
              </w:rPr>
              <w:t xml:space="preserve"> It led the potential misunderstanding that any RRC message can be sent, e.g. RRCReconfiguration to configure SRS; But only RRCRelease message can be used;</w:t>
            </w:r>
          </w:p>
          <w:p w14:paraId="5835570A" w14:textId="73B3EE77" w:rsidR="006A5BE4" w:rsidRDefault="006A5BE4" w:rsidP="00B70BA6">
            <w:pPr>
              <w:pStyle w:val="CRCoverPage"/>
              <w:spacing w:after="0"/>
              <w:ind w:left="100"/>
              <w:rPr>
                <w:noProof/>
              </w:rPr>
            </w:pPr>
            <w:r>
              <w:rPr>
                <w:noProof/>
              </w:rPr>
              <w:t xml:space="preserve">3 </w:t>
            </w:r>
            <w:r w:rsidR="00CE5646" w:rsidRPr="00CE5646">
              <w:rPr>
                <w:noProof/>
              </w:rPr>
              <w:t>Pre-configured assistance data</w:t>
            </w:r>
            <w:r w:rsidR="00CE5646">
              <w:rPr>
                <w:noProof/>
              </w:rPr>
              <w:t xml:space="preserve">, </w:t>
            </w:r>
            <w:r w:rsidR="00800EF8">
              <w:rPr>
                <w:noProof/>
              </w:rPr>
              <w:t xml:space="preserve">“-” is used. However “preconfigured” without “-” is used in  </w:t>
            </w:r>
            <w:r w:rsidR="00800EF8" w:rsidRPr="00800EF8">
              <w:rPr>
                <w:noProof/>
              </w:rPr>
              <w:t>8.10.3.1.2.1</w:t>
            </w:r>
            <w:r w:rsidR="00800EF8">
              <w:rPr>
                <w:noProof/>
              </w:rPr>
              <w:t xml:space="preserve">, </w:t>
            </w:r>
            <w:r w:rsidR="00800EF8" w:rsidRPr="00800EF8">
              <w:rPr>
                <w:noProof/>
              </w:rPr>
              <w:t>8.1</w:t>
            </w:r>
            <w:r w:rsidR="00800EF8">
              <w:rPr>
                <w:noProof/>
              </w:rPr>
              <w:t>1</w:t>
            </w:r>
            <w:r w:rsidR="00800EF8" w:rsidRPr="00800EF8">
              <w:rPr>
                <w:noProof/>
              </w:rPr>
              <w:t>.3.1.2.1</w:t>
            </w:r>
            <w:r w:rsidR="00800EF8">
              <w:rPr>
                <w:noProof/>
              </w:rPr>
              <w:t xml:space="preserve">, </w:t>
            </w:r>
            <w:r w:rsidR="00800EF8" w:rsidRPr="00800EF8">
              <w:rPr>
                <w:noProof/>
              </w:rPr>
              <w:t>8.12.3.1.2</w:t>
            </w:r>
            <w:r w:rsidR="00134E74">
              <w:rPr>
                <w:noProof/>
              </w:rPr>
              <w:t xml:space="preserve">, and one of  “preconfigured “ is missing in </w:t>
            </w:r>
            <w:r w:rsidR="00134E74" w:rsidRPr="00800EF8">
              <w:rPr>
                <w:noProof/>
              </w:rPr>
              <w:t>8.1</w:t>
            </w:r>
            <w:r w:rsidR="00134E74">
              <w:rPr>
                <w:noProof/>
              </w:rPr>
              <w:t>1</w:t>
            </w:r>
            <w:r w:rsidR="00134E74" w:rsidRPr="00800EF8">
              <w:rPr>
                <w:noProof/>
              </w:rPr>
              <w:t>.3.1.2.1</w:t>
            </w:r>
            <w:r w:rsidR="00134E74">
              <w:rPr>
                <w:noProof/>
              </w:rPr>
              <w:t>.</w:t>
            </w:r>
          </w:p>
          <w:p w14:paraId="1FCACEFF" w14:textId="4A786CE6" w:rsidR="00800EF8" w:rsidRDefault="00800EF8" w:rsidP="00B70BA6">
            <w:pPr>
              <w:pStyle w:val="CRCoverPage"/>
              <w:spacing w:after="0"/>
              <w:ind w:left="100"/>
              <w:rPr>
                <w:noProof/>
              </w:rPr>
            </w:pPr>
            <w:r>
              <w:rPr>
                <w:noProof/>
              </w:rPr>
              <w:t>4 As a</w:t>
            </w:r>
            <w:r w:rsidRPr="00800EF8">
              <w:rPr>
                <w:noProof/>
              </w:rPr>
              <w:t>greed Stage 2 CR in R2-2206244 (To reomove the IDs since we do not support area ID</w:t>
            </w:r>
            <w:r>
              <w:rPr>
                <w:noProof/>
              </w:rPr>
              <w:t xml:space="preserve"> in </w:t>
            </w:r>
            <w:r w:rsidRPr="00800EF8">
              <w:rPr>
                <w:noProof/>
              </w:rPr>
              <w:t>8.10.3.1.2.1</w:t>
            </w:r>
            <w:r>
              <w:rPr>
                <w:noProof/>
              </w:rPr>
              <w:t xml:space="preserve">, </w:t>
            </w:r>
            <w:r w:rsidRPr="00800EF8">
              <w:rPr>
                <w:noProof/>
              </w:rPr>
              <w:t>8.12.3.1.2</w:t>
            </w:r>
            <w:r>
              <w:rPr>
                <w:noProof/>
              </w:rPr>
              <w:t xml:space="preserve">). However the change is missing for DL-AoD in </w:t>
            </w:r>
            <w:r w:rsidRPr="00800EF8">
              <w:rPr>
                <w:noProof/>
              </w:rPr>
              <w:t>8.1</w:t>
            </w:r>
            <w:r>
              <w:rPr>
                <w:noProof/>
              </w:rPr>
              <w:t>1</w:t>
            </w:r>
            <w:r w:rsidRPr="00800EF8">
              <w:rPr>
                <w:noProof/>
              </w:rPr>
              <w:t>.3.1.2.</w:t>
            </w:r>
            <w:r>
              <w:rPr>
                <w:noProof/>
              </w:rPr>
              <w:t>1.</w:t>
            </w:r>
          </w:p>
          <w:p w14:paraId="1E01F76E" w14:textId="77777777" w:rsidR="006A5BE4" w:rsidRDefault="006A5BE4" w:rsidP="00B70BA6">
            <w:pPr>
              <w:pStyle w:val="CRCoverPage"/>
              <w:spacing w:after="0"/>
              <w:ind w:left="100"/>
              <w:rPr>
                <w:noProof/>
              </w:rPr>
            </w:pPr>
          </w:p>
          <w:p w14:paraId="0C99B485" w14:textId="65433421" w:rsidR="006A5BE4" w:rsidRDefault="006A5BE4"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A07A0" w14:textId="6023BFB9" w:rsidR="00B70BA6" w:rsidRDefault="00800EF8" w:rsidP="00DA7090">
            <w:pPr>
              <w:pStyle w:val="CRCoverPage"/>
              <w:spacing w:after="0"/>
              <w:ind w:left="100"/>
              <w:rPr>
                <w:noProof/>
              </w:rPr>
            </w:pPr>
            <w:r>
              <w:rPr>
                <w:noProof/>
              </w:rPr>
              <w:t>1 add abbreviations for SDT and SSB in section 3.2;</w:t>
            </w:r>
          </w:p>
          <w:p w14:paraId="57425A2C" w14:textId="77777777" w:rsidR="00800EF8" w:rsidRDefault="00800EF8" w:rsidP="00DA7090">
            <w:pPr>
              <w:pStyle w:val="CRCoverPage"/>
              <w:spacing w:after="0"/>
              <w:ind w:left="100"/>
              <w:rPr>
                <w:noProof/>
              </w:rPr>
            </w:pPr>
            <w:r>
              <w:rPr>
                <w:noProof/>
              </w:rPr>
              <w:t>2 add RRC message name for positioning in RRC_INACTIVE in section 7.9</w:t>
            </w:r>
          </w:p>
          <w:p w14:paraId="52BD0DA4" w14:textId="715D2ED0" w:rsidR="00800EF8" w:rsidRDefault="00800EF8" w:rsidP="00DA7090">
            <w:pPr>
              <w:pStyle w:val="CRCoverPage"/>
              <w:spacing w:after="0"/>
              <w:ind w:left="100"/>
              <w:rPr>
                <w:noProof/>
              </w:rPr>
            </w:pPr>
            <w:r>
              <w:rPr>
                <w:noProof/>
              </w:rPr>
              <w:t xml:space="preserve">3 change preconfigured to pre-configured in </w:t>
            </w:r>
            <w:r w:rsidRPr="00800EF8">
              <w:rPr>
                <w:noProof/>
              </w:rPr>
              <w:t>8.10.3.1.2.1</w:t>
            </w:r>
            <w:r>
              <w:rPr>
                <w:noProof/>
              </w:rPr>
              <w:t xml:space="preserve">, </w:t>
            </w:r>
            <w:r w:rsidRPr="00800EF8">
              <w:rPr>
                <w:noProof/>
              </w:rPr>
              <w:t>8.1</w:t>
            </w:r>
            <w:r>
              <w:rPr>
                <w:noProof/>
              </w:rPr>
              <w:t>1</w:t>
            </w:r>
            <w:r w:rsidRPr="00800EF8">
              <w:rPr>
                <w:noProof/>
              </w:rPr>
              <w:t>.3.1.2.1</w:t>
            </w:r>
            <w:r>
              <w:rPr>
                <w:noProof/>
              </w:rPr>
              <w:t xml:space="preserve">, </w:t>
            </w:r>
            <w:r w:rsidRPr="00800EF8">
              <w:rPr>
                <w:noProof/>
              </w:rPr>
              <w:t>8.12.3.1.2</w:t>
            </w:r>
            <w:r w:rsidR="00134E74">
              <w:rPr>
                <w:noProof/>
              </w:rPr>
              <w:t xml:space="preserve"> and add pre-configured for </w:t>
            </w:r>
            <w:r w:rsidR="00134E74" w:rsidRPr="00800EF8">
              <w:rPr>
                <w:noProof/>
              </w:rPr>
              <w:t>8.1</w:t>
            </w:r>
            <w:r w:rsidR="00134E74">
              <w:rPr>
                <w:noProof/>
              </w:rPr>
              <w:t>1</w:t>
            </w:r>
            <w:r w:rsidR="00134E74" w:rsidRPr="00800EF8">
              <w:rPr>
                <w:noProof/>
              </w:rPr>
              <w:t>.3.1.2.1</w:t>
            </w:r>
          </w:p>
          <w:p w14:paraId="0D68A4D6" w14:textId="3CD29A09" w:rsidR="00800EF8" w:rsidRDefault="00800EF8" w:rsidP="00DA7090">
            <w:pPr>
              <w:pStyle w:val="CRCoverPage"/>
              <w:spacing w:after="0"/>
              <w:ind w:left="100"/>
              <w:rPr>
                <w:noProof/>
              </w:rPr>
            </w:pPr>
            <w:r>
              <w:rPr>
                <w:noProof/>
              </w:rPr>
              <w:t>4 remove IDs from</w:t>
            </w:r>
            <w:r w:rsidR="00C05D0C">
              <w:rPr>
                <w:noProof/>
              </w:rPr>
              <w:t xml:space="preserve"> </w:t>
            </w:r>
            <w:r w:rsidR="00C05D0C" w:rsidRPr="007C3949">
              <w:t xml:space="preserve">area IDs </w:t>
            </w:r>
            <w:r>
              <w:rPr>
                <w:noProof/>
              </w:rPr>
              <w:t xml:space="preserve">in </w:t>
            </w:r>
            <w:r w:rsidRPr="00800EF8">
              <w:rPr>
                <w:noProof/>
              </w:rPr>
              <w:t>8.1</w:t>
            </w:r>
            <w:r>
              <w:rPr>
                <w:noProof/>
              </w:rPr>
              <w:t>1</w:t>
            </w:r>
            <w:r w:rsidRPr="00800EF8">
              <w:rPr>
                <w:noProof/>
              </w:rPr>
              <w:t>.3.1.2.</w:t>
            </w:r>
            <w:r>
              <w:rPr>
                <w:noProof/>
              </w:rPr>
              <w:t>1</w:t>
            </w: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623ABAC0" w:rsidR="00B70BA6" w:rsidRDefault="00DA7090" w:rsidP="006762D9">
            <w:pPr>
              <w:pStyle w:val="CRCoverPage"/>
              <w:spacing w:after="0"/>
              <w:ind w:left="100"/>
              <w:rPr>
                <w:noProof/>
              </w:rPr>
            </w:pPr>
            <w:r>
              <w:rPr>
                <w:noProof/>
              </w:rPr>
              <w:t>Error remains</w:t>
            </w:r>
            <w:r w:rsidR="00B70BA6" w:rsidRPr="00B70BA6">
              <w:rPr>
                <w:noProof/>
              </w:rPr>
              <w:t xml:space="preserve"> in </w:t>
            </w:r>
            <w:r>
              <w:rPr>
                <w:noProof/>
              </w:rPr>
              <w:t>TS</w:t>
            </w:r>
            <w:r w:rsidR="00B70BA6" w:rsidRPr="00B70BA6">
              <w:rPr>
                <w:noProof/>
              </w:rPr>
              <w:t>38.30</w:t>
            </w:r>
            <w:r w:rsidR="00884812">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530A1C52" w:rsidR="00B70BA6" w:rsidRDefault="00110A00" w:rsidP="006762D9">
            <w:pPr>
              <w:pStyle w:val="CRCoverPage"/>
              <w:spacing w:after="0"/>
              <w:ind w:left="100"/>
              <w:rPr>
                <w:noProof/>
              </w:rPr>
            </w:pPr>
            <w:r>
              <w:rPr>
                <w:noProof/>
              </w:rPr>
              <w:t>3.</w:t>
            </w:r>
            <w:r w:rsidR="006A34D8">
              <w:rPr>
                <w:noProof/>
              </w:rPr>
              <w:t>2</w:t>
            </w:r>
            <w:r>
              <w:rPr>
                <w:noProof/>
              </w:rPr>
              <w:t>,</w:t>
            </w:r>
            <w:r w:rsidR="006A34D8">
              <w:rPr>
                <w:noProof/>
              </w:rPr>
              <w:t xml:space="preserve"> </w:t>
            </w:r>
            <w:r w:rsidR="006A5BE4">
              <w:rPr>
                <w:noProof/>
              </w:rPr>
              <w:t xml:space="preserve">7.9, </w:t>
            </w:r>
            <w:r w:rsidR="00800EF8" w:rsidRPr="00800EF8">
              <w:rPr>
                <w:noProof/>
              </w:rPr>
              <w:t>8.10.3.1.2.1</w:t>
            </w:r>
            <w:r w:rsidR="00800EF8">
              <w:rPr>
                <w:noProof/>
              </w:rPr>
              <w:t xml:space="preserve">, </w:t>
            </w:r>
            <w:r w:rsidR="00800EF8" w:rsidRPr="00800EF8">
              <w:rPr>
                <w:noProof/>
              </w:rPr>
              <w:t>8.1</w:t>
            </w:r>
            <w:r w:rsidR="00800EF8">
              <w:rPr>
                <w:noProof/>
              </w:rPr>
              <w:t>1</w:t>
            </w:r>
            <w:r w:rsidR="00800EF8" w:rsidRPr="00800EF8">
              <w:rPr>
                <w:noProof/>
              </w:rPr>
              <w:t>.3.1.2.1</w:t>
            </w:r>
            <w:r w:rsidR="00800EF8">
              <w:rPr>
                <w:noProof/>
              </w:rPr>
              <w:t xml:space="preserve">, </w:t>
            </w:r>
            <w:r w:rsidR="00800EF8" w:rsidRPr="00800EF8">
              <w:rPr>
                <w:noProof/>
              </w:rPr>
              <w:t>8.12.3.1.2</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31D78432"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33F73587" w:rsidR="00B70BA6" w:rsidRDefault="00DA7090" w:rsidP="006762D9">
            <w:pPr>
              <w:pStyle w:val="CRCoverPage"/>
              <w:spacing w:after="0"/>
              <w:jc w:val="center"/>
              <w:rPr>
                <w:b/>
                <w:caps/>
                <w:noProof/>
              </w:rPr>
            </w:pPr>
            <w:r>
              <w:rPr>
                <w:b/>
                <w:caps/>
                <w:noProof/>
              </w:rPr>
              <w:t>X</w:t>
            </w: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60C782CA" w:rsidR="00B70BA6" w:rsidRDefault="00DA7090" w:rsidP="00B70BA6">
            <w:pPr>
              <w:pStyle w:val="CRCoverPage"/>
              <w:spacing w:after="0"/>
              <w:ind w:left="99"/>
              <w:rPr>
                <w:noProof/>
              </w:rPr>
            </w:pPr>
            <w:r>
              <w:rPr>
                <w:noProof/>
              </w:rPr>
              <w:t xml:space="preserve">TS/TR ... CR ... </w:t>
            </w: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60F15FD0" w:rsidR="00B70BA6" w:rsidRDefault="00B70BA6"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footnotePr>
            <w:numRestart w:val="eachSect"/>
          </w:footnotePr>
          <w:pgSz w:w="11907" w:h="16840" w:code="9"/>
          <w:pgMar w:top="1416" w:right="1133" w:bottom="1133" w:left="1133" w:header="850" w:footer="340" w:gutter="0"/>
          <w:cols w:space="720"/>
          <w:formProt w:val="0"/>
          <w:docGrid w:linePitch="272"/>
        </w:sectPr>
      </w:pPr>
    </w:p>
    <w:p w14:paraId="6178F7F9" w14:textId="77777777" w:rsidR="008138EB" w:rsidRPr="008138EB" w:rsidRDefault="008138EB" w:rsidP="008138EB">
      <w:pPr>
        <w:keepNext/>
        <w:keepLines/>
        <w:spacing w:before="180"/>
        <w:ind w:left="1134" w:hanging="1134"/>
        <w:outlineLvl w:val="1"/>
        <w:rPr>
          <w:rFonts w:ascii="Arial" w:hAnsi="Arial"/>
          <w:sz w:val="32"/>
        </w:rPr>
      </w:pPr>
      <w:bookmarkStart w:id="2" w:name="_Toc37338087"/>
      <w:bookmarkStart w:id="3" w:name="_Toc46488928"/>
      <w:bookmarkStart w:id="4" w:name="_Toc52567281"/>
      <w:bookmarkStart w:id="5" w:name="_Toc109049718"/>
      <w:r w:rsidRPr="008138EB">
        <w:rPr>
          <w:rFonts w:ascii="Arial" w:hAnsi="Arial"/>
          <w:sz w:val="32"/>
        </w:rPr>
        <w:lastRenderedPageBreak/>
        <w:t>3.2</w:t>
      </w:r>
      <w:r w:rsidRPr="008138EB">
        <w:rPr>
          <w:rFonts w:ascii="Arial" w:hAnsi="Arial"/>
          <w:sz w:val="32"/>
        </w:rPr>
        <w:tab/>
        <w:t>Abbreviations</w:t>
      </w:r>
      <w:bookmarkEnd w:id="2"/>
      <w:bookmarkEnd w:id="3"/>
      <w:bookmarkEnd w:id="4"/>
      <w:bookmarkEnd w:id="5"/>
    </w:p>
    <w:p w14:paraId="78CDF94C" w14:textId="77777777" w:rsidR="008138EB" w:rsidRPr="008138EB" w:rsidRDefault="008138EB" w:rsidP="008138EB">
      <w:pPr>
        <w:keepNext/>
      </w:pPr>
      <w:r w:rsidRPr="008138EB">
        <w:t>For the purposes of the present document, the abbreviations given in TR 21.905 [1] and the following apply. An abbreviation defined in the present document takes precedence over the definition of the same abbreviation, if any, in TR 21.905 [1].</w:t>
      </w:r>
    </w:p>
    <w:p w14:paraId="10E1E3C1" w14:textId="77777777" w:rsidR="008138EB" w:rsidRPr="008138EB" w:rsidRDefault="008138EB" w:rsidP="008138EB">
      <w:pPr>
        <w:keepLines/>
        <w:spacing w:after="0"/>
        <w:ind w:left="1702" w:hanging="1418"/>
        <w:rPr>
          <w:lang w:eastAsia="zh-CN"/>
        </w:rPr>
      </w:pPr>
      <w:r w:rsidRPr="008138EB">
        <w:rPr>
          <w:lang w:eastAsia="zh-CN"/>
        </w:rPr>
        <w:t>5GC</w:t>
      </w:r>
      <w:r w:rsidRPr="008138EB">
        <w:rPr>
          <w:lang w:eastAsia="zh-CN"/>
        </w:rPr>
        <w:tab/>
        <w:t>5G Core Network</w:t>
      </w:r>
    </w:p>
    <w:p w14:paraId="44EB226D" w14:textId="77777777" w:rsidR="008138EB" w:rsidRPr="008138EB" w:rsidRDefault="008138EB" w:rsidP="008138EB">
      <w:pPr>
        <w:keepLines/>
        <w:spacing w:after="0"/>
        <w:ind w:left="1702" w:hanging="1418"/>
        <w:rPr>
          <w:lang w:eastAsia="zh-CN"/>
        </w:rPr>
      </w:pPr>
      <w:r w:rsidRPr="008138EB">
        <w:rPr>
          <w:lang w:eastAsia="zh-CN"/>
        </w:rPr>
        <w:t>5GS</w:t>
      </w:r>
      <w:r w:rsidRPr="008138EB">
        <w:rPr>
          <w:lang w:eastAsia="zh-CN"/>
        </w:rPr>
        <w:tab/>
        <w:t>5G System</w:t>
      </w:r>
    </w:p>
    <w:p w14:paraId="0B949C19" w14:textId="77777777" w:rsidR="008138EB" w:rsidRPr="008138EB" w:rsidRDefault="008138EB" w:rsidP="008138EB">
      <w:pPr>
        <w:keepLines/>
        <w:spacing w:after="0"/>
        <w:ind w:left="1702" w:hanging="1418"/>
        <w:rPr>
          <w:lang w:eastAsia="zh-CN"/>
        </w:rPr>
      </w:pPr>
      <w:r w:rsidRPr="008138EB">
        <w:rPr>
          <w:lang w:eastAsia="zh-CN"/>
        </w:rPr>
        <w:t>A-</w:t>
      </w:r>
      <w:proofErr w:type="spellStart"/>
      <w:r w:rsidRPr="008138EB">
        <w:rPr>
          <w:lang w:eastAsia="zh-CN"/>
        </w:rPr>
        <w:t>AoA</w:t>
      </w:r>
      <w:proofErr w:type="spellEnd"/>
      <w:r w:rsidRPr="008138EB">
        <w:rPr>
          <w:lang w:eastAsia="zh-CN"/>
        </w:rPr>
        <w:tab/>
        <w:t>Azimuth-Angle of Arrival</w:t>
      </w:r>
    </w:p>
    <w:p w14:paraId="5F351F28" w14:textId="77777777" w:rsidR="008138EB" w:rsidRPr="008138EB" w:rsidRDefault="008138EB" w:rsidP="008138EB">
      <w:pPr>
        <w:keepLines/>
        <w:spacing w:after="0"/>
        <w:ind w:left="1702" w:hanging="1418"/>
        <w:rPr>
          <w:lang w:eastAsia="zh-CN"/>
        </w:rPr>
      </w:pPr>
      <w:r w:rsidRPr="008138EB">
        <w:rPr>
          <w:lang w:eastAsia="zh-CN"/>
        </w:rPr>
        <w:t>ADR</w:t>
      </w:r>
      <w:r w:rsidRPr="008138EB">
        <w:rPr>
          <w:lang w:eastAsia="zh-CN"/>
        </w:rPr>
        <w:tab/>
        <w:t>Accumulated Delta Range</w:t>
      </w:r>
    </w:p>
    <w:p w14:paraId="13F92497" w14:textId="77777777" w:rsidR="008138EB" w:rsidRPr="008138EB" w:rsidRDefault="008138EB" w:rsidP="008138EB">
      <w:pPr>
        <w:keepLines/>
        <w:spacing w:after="0"/>
        <w:ind w:left="1702" w:hanging="1418"/>
        <w:rPr>
          <w:lang w:eastAsia="zh-CN"/>
        </w:rPr>
      </w:pPr>
      <w:proofErr w:type="spellStart"/>
      <w:r w:rsidRPr="008138EB">
        <w:rPr>
          <w:lang w:eastAsia="zh-CN"/>
        </w:rPr>
        <w:t>AoA</w:t>
      </w:r>
      <w:proofErr w:type="spellEnd"/>
      <w:r w:rsidRPr="008138EB">
        <w:rPr>
          <w:lang w:eastAsia="zh-CN"/>
        </w:rPr>
        <w:tab/>
        <w:t>Angle of Arrival</w:t>
      </w:r>
    </w:p>
    <w:p w14:paraId="57FD6D46" w14:textId="77777777" w:rsidR="008138EB" w:rsidRPr="008138EB" w:rsidRDefault="008138EB" w:rsidP="008138EB">
      <w:pPr>
        <w:keepLines/>
        <w:spacing w:after="0"/>
        <w:ind w:left="1702" w:hanging="1418"/>
        <w:rPr>
          <w:lang w:eastAsia="zh-CN"/>
        </w:rPr>
      </w:pPr>
      <w:r w:rsidRPr="008138EB">
        <w:rPr>
          <w:lang w:eastAsia="zh-CN"/>
        </w:rPr>
        <w:t>AP</w:t>
      </w:r>
      <w:r w:rsidRPr="008138EB">
        <w:rPr>
          <w:lang w:eastAsia="zh-CN"/>
        </w:rPr>
        <w:tab/>
        <w:t>Access Point</w:t>
      </w:r>
    </w:p>
    <w:p w14:paraId="30560E04" w14:textId="77777777" w:rsidR="008138EB" w:rsidRPr="008138EB" w:rsidRDefault="008138EB" w:rsidP="008138EB">
      <w:pPr>
        <w:keepLines/>
        <w:spacing w:after="0"/>
        <w:ind w:left="1702" w:hanging="1418"/>
        <w:rPr>
          <w:lang w:eastAsia="zh-CN"/>
        </w:rPr>
      </w:pPr>
      <w:r w:rsidRPr="008138EB">
        <w:rPr>
          <w:lang w:eastAsia="zh-CN"/>
        </w:rPr>
        <w:t>ARP</w:t>
      </w:r>
      <w:r w:rsidRPr="008138EB">
        <w:rPr>
          <w:lang w:eastAsia="zh-CN"/>
        </w:rPr>
        <w:tab/>
        <w:t>Antenna Reference Point</w:t>
      </w:r>
    </w:p>
    <w:p w14:paraId="70648565" w14:textId="77777777" w:rsidR="008138EB" w:rsidRPr="008138EB" w:rsidRDefault="008138EB" w:rsidP="008138EB">
      <w:pPr>
        <w:keepLines/>
        <w:spacing w:after="0"/>
        <w:ind w:left="1702" w:hanging="1418"/>
        <w:rPr>
          <w:lang w:eastAsia="zh-CN"/>
        </w:rPr>
      </w:pPr>
      <w:r w:rsidRPr="008138EB">
        <w:rPr>
          <w:lang w:eastAsia="zh-CN"/>
        </w:rPr>
        <w:t>BDS</w:t>
      </w:r>
      <w:r w:rsidRPr="008138EB">
        <w:rPr>
          <w:lang w:eastAsia="zh-CN"/>
        </w:rPr>
        <w:tab/>
      </w:r>
      <w:proofErr w:type="spellStart"/>
      <w:r w:rsidRPr="008138EB">
        <w:rPr>
          <w:lang w:eastAsia="zh-CN"/>
        </w:rPr>
        <w:t>BeiDou</w:t>
      </w:r>
      <w:proofErr w:type="spellEnd"/>
      <w:r w:rsidRPr="008138EB">
        <w:rPr>
          <w:lang w:eastAsia="zh-CN"/>
        </w:rPr>
        <w:t xml:space="preserve"> Navigation Satellite System</w:t>
      </w:r>
    </w:p>
    <w:p w14:paraId="5B5E5AA4" w14:textId="77777777" w:rsidR="008138EB" w:rsidRPr="008138EB" w:rsidRDefault="008138EB" w:rsidP="008138EB">
      <w:pPr>
        <w:keepLines/>
        <w:spacing w:after="0"/>
        <w:ind w:left="1702" w:hanging="1418"/>
        <w:rPr>
          <w:lang w:eastAsia="zh-CN"/>
        </w:rPr>
      </w:pPr>
      <w:r w:rsidRPr="008138EB">
        <w:rPr>
          <w:lang w:eastAsia="zh-CN"/>
        </w:rPr>
        <w:t>BSSID</w:t>
      </w:r>
      <w:r w:rsidRPr="008138EB">
        <w:rPr>
          <w:lang w:eastAsia="zh-CN"/>
        </w:rPr>
        <w:tab/>
        <w:t>Basic Service Set Identifier</w:t>
      </w:r>
    </w:p>
    <w:p w14:paraId="4DC83598" w14:textId="77777777" w:rsidR="008138EB" w:rsidRPr="008138EB" w:rsidRDefault="008138EB" w:rsidP="008138EB">
      <w:pPr>
        <w:keepLines/>
        <w:spacing w:after="0"/>
        <w:ind w:left="1702" w:hanging="1418"/>
      </w:pPr>
      <w:r w:rsidRPr="008138EB">
        <w:t>CID</w:t>
      </w:r>
      <w:r w:rsidRPr="008138EB">
        <w:tab/>
        <w:t>Cell-ID (positioning method)</w:t>
      </w:r>
    </w:p>
    <w:p w14:paraId="14BCF744" w14:textId="77777777" w:rsidR="008138EB" w:rsidRPr="008138EB" w:rsidRDefault="008138EB" w:rsidP="008138EB">
      <w:pPr>
        <w:keepLines/>
        <w:spacing w:after="0"/>
        <w:ind w:left="1702" w:hanging="1418"/>
      </w:pPr>
      <w:r w:rsidRPr="008138EB">
        <w:t>CLAS</w:t>
      </w:r>
      <w:r w:rsidRPr="008138EB">
        <w:tab/>
        <w:t>Centimetre Level Augmentation Service</w:t>
      </w:r>
    </w:p>
    <w:p w14:paraId="3066A686" w14:textId="77777777" w:rsidR="008138EB" w:rsidRPr="008138EB" w:rsidRDefault="008138EB" w:rsidP="008138EB">
      <w:pPr>
        <w:keepLines/>
        <w:spacing w:after="0"/>
        <w:ind w:left="1702" w:hanging="1418"/>
      </w:pPr>
      <w:r w:rsidRPr="008138EB">
        <w:t>DL-</w:t>
      </w:r>
      <w:proofErr w:type="spellStart"/>
      <w:r w:rsidRPr="008138EB">
        <w:t>AoD</w:t>
      </w:r>
      <w:proofErr w:type="spellEnd"/>
      <w:r w:rsidRPr="008138EB">
        <w:tab/>
        <w:t>Downlink Angle-of-Departure</w:t>
      </w:r>
    </w:p>
    <w:p w14:paraId="6D0F2CB5" w14:textId="77777777" w:rsidR="008138EB" w:rsidRPr="008138EB" w:rsidRDefault="008138EB" w:rsidP="008138EB">
      <w:pPr>
        <w:keepLines/>
        <w:spacing w:after="0"/>
        <w:ind w:left="1702" w:hanging="1418"/>
      </w:pPr>
      <w:r w:rsidRPr="008138EB">
        <w:t>DL-PRS</w:t>
      </w:r>
      <w:r w:rsidRPr="008138EB">
        <w:tab/>
        <w:t>Downlink Positioning Reference Signal</w:t>
      </w:r>
    </w:p>
    <w:p w14:paraId="7A330746" w14:textId="77777777" w:rsidR="008138EB" w:rsidRPr="008138EB" w:rsidRDefault="008138EB" w:rsidP="008138EB">
      <w:pPr>
        <w:keepLines/>
        <w:spacing w:after="0"/>
        <w:ind w:left="1702" w:hanging="1418"/>
      </w:pPr>
      <w:r w:rsidRPr="008138EB">
        <w:t>DL-TDOA</w:t>
      </w:r>
      <w:r w:rsidRPr="008138EB">
        <w:tab/>
        <w:t>Downlink Time Difference Of Arrival</w:t>
      </w:r>
    </w:p>
    <w:p w14:paraId="12AAFB73" w14:textId="77777777" w:rsidR="008138EB" w:rsidRPr="008138EB" w:rsidRDefault="008138EB" w:rsidP="008138EB">
      <w:pPr>
        <w:keepLines/>
        <w:spacing w:after="0"/>
        <w:ind w:left="1702" w:hanging="1418"/>
      </w:pPr>
      <w:r w:rsidRPr="008138EB">
        <w:t>DNU</w:t>
      </w:r>
      <w:r w:rsidRPr="008138EB">
        <w:tab/>
        <w:t>Do Not Use</w:t>
      </w:r>
    </w:p>
    <w:p w14:paraId="447D175C" w14:textId="77777777" w:rsidR="008138EB" w:rsidRPr="008138EB" w:rsidRDefault="008138EB" w:rsidP="008138EB">
      <w:pPr>
        <w:keepLines/>
        <w:spacing w:after="0"/>
        <w:ind w:left="1702" w:hanging="1418"/>
      </w:pPr>
      <w:r w:rsidRPr="008138EB">
        <w:t>E-SMLC</w:t>
      </w:r>
      <w:r w:rsidRPr="008138EB">
        <w:tab/>
        <w:t>Enhanced Serving Mobile Location Centre</w:t>
      </w:r>
    </w:p>
    <w:p w14:paraId="0DF60130" w14:textId="77777777" w:rsidR="008138EB" w:rsidRPr="008138EB" w:rsidRDefault="008138EB" w:rsidP="008138EB">
      <w:pPr>
        <w:keepLines/>
        <w:spacing w:after="0"/>
        <w:ind w:left="1702" w:hanging="1418"/>
      </w:pPr>
      <w:r w:rsidRPr="008138EB">
        <w:t>E-CID</w:t>
      </w:r>
      <w:r w:rsidRPr="008138EB">
        <w:tab/>
        <w:t>Enhanced Cell-ID (positioning method)</w:t>
      </w:r>
    </w:p>
    <w:p w14:paraId="31983CF8" w14:textId="77777777" w:rsidR="008138EB" w:rsidRPr="008138EB" w:rsidRDefault="008138EB" w:rsidP="008138EB">
      <w:pPr>
        <w:keepLines/>
        <w:spacing w:after="0"/>
        <w:ind w:left="1702" w:hanging="1418"/>
      </w:pPr>
      <w:r w:rsidRPr="008138EB">
        <w:t>ECEF</w:t>
      </w:r>
      <w:r w:rsidRPr="008138EB">
        <w:tab/>
        <w:t>Earth-</w:t>
      </w:r>
      <w:proofErr w:type="spellStart"/>
      <w:r w:rsidRPr="008138EB">
        <w:t>Centered</w:t>
      </w:r>
      <w:proofErr w:type="spellEnd"/>
      <w:r w:rsidRPr="008138EB">
        <w:t>, Earth-Fixed</w:t>
      </w:r>
    </w:p>
    <w:p w14:paraId="3867C837" w14:textId="77777777" w:rsidR="008138EB" w:rsidRPr="008138EB" w:rsidRDefault="008138EB" w:rsidP="008138EB">
      <w:pPr>
        <w:keepLines/>
        <w:spacing w:after="0"/>
        <w:ind w:left="1702" w:hanging="1418"/>
      </w:pPr>
      <w:r w:rsidRPr="008138EB">
        <w:t>ECI</w:t>
      </w:r>
      <w:r w:rsidRPr="008138EB">
        <w:tab/>
        <w:t>Earth-</w:t>
      </w:r>
      <w:proofErr w:type="spellStart"/>
      <w:r w:rsidRPr="008138EB">
        <w:t>Centered</w:t>
      </w:r>
      <w:proofErr w:type="spellEnd"/>
      <w:r w:rsidRPr="008138EB">
        <w:t>-Inertial</w:t>
      </w:r>
    </w:p>
    <w:p w14:paraId="0078C2D2" w14:textId="77777777" w:rsidR="008138EB" w:rsidRPr="008138EB" w:rsidRDefault="008138EB" w:rsidP="008138EB">
      <w:pPr>
        <w:keepLines/>
        <w:spacing w:after="0"/>
        <w:ind w:left="1702" w:hanging="1418"/>
      </w:pPr>
      <w:r w:rsidRPr="008138EB">
        <w:t>EGNOS</w:t>
      </w:r>
      <w:r w:rsidRPr="008138EB">
        <w:tab/>
        <w:t>European Geostationary Navigation Overlay Service</w:t>
      </w:r>
    </w:p>
    <w:p w14:paraId="33D6A7CA" w14:textId="77777777" w:rsidR="008138EB" w:rsidRPr="008138EB" w:rsidRDefault="008138EB" w:rsidP="008138EB">
      <w:pPr>
        <w:keepLines/>
        <w:spacing w:after="0"/>
        <w:ind w:left="1702" w:hanging="1418"/>
      </w:pPr>
      <w:r w:rsidRPr="008138EB">
        <w:t>E-UTRAN</w:t>
      </w:r>
      <w:r w:rsidRPr="008138EB">
        <w:tab/>
        <w:t>Evolved Universal Terrestrial Radio Access Network</w:t>
      </w:r>
    </w:p>
    <w:p w14:paraId="4CEFBE62" w14:textId="77777777" w:rsidR="008138EB" w:rsidRPr="008138EB" w:rsidRDefault="008138EB" w:rsidP="008138EB">
      <w:pPr>
        <w:keepLines/>
        <w:spacing w:after="0"/>
        <w:ind w:left="1702" w:hanging="1418"/>
      </w:pPr>
      <w:r w:rsidRPr="008138EB">
        <w:t>FDMA</w:t>
      </w:r>
      <w:r w:rsidRPr="008138EB">
        <w:tab/>
        <w:t>Frequency Division Multiple Access</w:t>
      </w:r>
    </w:p>
    <w:p w14:paraId="24679E51" w14:textId="77777777" w:rsidR="008138EB" w:rsidRPr="008138EB" w:rsidRDefault="008138EB" w:rsidP="008138EB">
      <w:pPr>
        <w:keepLines/>
        <w:spacing w:after="0"/>
        <w:ind w:left="1702" w:hanging="1418"/>
      </w:pPr>
      <w:r w:rsidRPr="008138EB">
        <w:t>FKP</w:t>
      </w:r>
      <w:r w:rsidRPr="008138EB">
        <w:tab/>
      </w:r>
      <w:proofErr w:type="spellStart"/>
      <w:r w:rsidRPr="008138EB">
        <w:t>Flächenkorrekturparameter</w:t>
      </w:r>
      <w:proofErr w:type="spellEnd"/>
      <w:r w:rsidRPr="008138EB">
        <w:t xml:space="preserve"> (</w:t>
      </w:r>
      <w:proofErr w:type="spellStart"/>
      <w:r w:rsidRPr="008138EB">
        <w:t>Engl</w:t>
      </w:r>
      <w:proofErr w:type="spellEnd"/>
      <w:r w:rsidRPr="008138EB">
        <w:t>: Area Correction Parameters)</w:t>
      </w:r>
    </w:p>
    <w:p w14:paraId="36314A04" w14:textId="77777777" w:rsidR="008138EB" w:rsidRPr="008138EB" w:rsidRDefault="008138EB" w:rsidP="008138EB">
      <w:pPr>
        <w:keepLines/>
        <w:spacing w:after="0"/>
        <w:ind w:left="1702" w:hanging="1418"/>
      </w:pPr>
      <w:r w:rsidRPr="008138EB">
        <w:t>GAGAN</w:t>
      </w:r>
      <w:r w:rsidRPr="008138EB">
        <w:tab/>
        <w:t>GPS Aided Geo Augmented Navigation</w:t>
      </w:r>
    </w:p>
    <w:p w14:paraId="1BF144F6" w14:textId="77777777" w:rsidR="008138EB" w:rsidRPr="008138EB" w:rsidRDefault="008138EB" w:rsidP="008138EB">
      <w:pPr>
        <w:keepLines/>
        <w:spacing w:after="0"/>
        <w:ind w:left="1702" w:hanging="1418"/>
      </w:pPr>
      <w:r w:rsidRPr="008138EB">
        <w:t>GLONASS</w:t>
      </w:r>
      <w:r w:rsidRPr="008138EB">
        <w:tab/>
      </w:r>
      <w:proofErr w:type="spellStart"/>
      <w:r w:rsidRPr="008138EB">
        <w:t>GLObal'naya</w:t>
      </w:r>
      <w:proofErr w:type="spellEnd"/>
      <w:r w:rsidRPr="008138EB">
        <w:t xml:space="preserve"> </w:t>
      </w:r>
      <w:proofErr w:type="spellStart"/>
      <w:r w:rsidRPr="008138EB">
        <w:t>NAvigatsionnaya</w:t>
      </w:r>
      <w:proofErr w:type="spellEnd"/>
      <w:r w:rsidRPr="008138EB">
        <w:t xml:space="preserve"> </w:t>
      </w:r>
      <w:proofErr w:type="spellStart"/>
      <w:r w:rsidRPr="008138EB">
        <w:t>Sputnikovaya</w:t>
      </w:r>
      <w:proofErr w:type="spellEnd"/>
      <w:r w:rsidRPr="008138EB">
        <w:t xml:space="preserve"> Sistema (Engl.: Global Navigation Satellite System)</w:t>
      </w:r>
    </w:p>
    <w:p w14:paraId="11EF4C1D" w14:textId="77777777" w:rsidR="008138EB" w:rsidRPr="008138EB" w:rsidRDefault="008138EB" w:rsidP="008138EB">
      <w:pPr>
        <w:keepLines/>
        <w:spacing w:after="0"/>
        <w:ind w:left="1702" w:hanging="1418"/>
      </w:pPr>
      <w:r w:rsidRPr="008138EB">
        <w:t>GMLC</w:t>
      </w:r>
      <w:r w:rsidRPr="008138EB">
        <w:tab/>
        <w:t>Gateway Mobile Location Centre</w:t>
      </w:r>
    </w:p>
    <w:p w14:paraId="2447B799" w14:textId="77777777" w:rsidR="008138EB" w:rsidRPr="008138EB" w:rsidRDefault="008138EB" w:rsidP="008138EB">
      <w:pPr>
        <w:keepLines/>
        <w:spacing w:after="0"/>
        <w:ind w:left="1702" w:hanging="1418"/>
      </w:pPr>
      <w:r w:rsidRPr="008138EB">
        <w:t>GNSS</w:t>
      </w:r>
      <w:r w:rsidRPr="008138EB">
        <w:tab/>
        <w:t>Global Navigation Satellite System</w:t>
      </w:r>
    </w:p>
    <w:p w14:paraId="6E5B31DC" w14:textId="77777777" w:rsidR="008138EB" w:rsidRPr="008138EB" w:rsidRDefault="008138EB" w:rsidP="008138EB">
      <w:pPr>
        <w:keepLines/>
        <w:spacing w:after="0"/>
        <w:ind w:left="1702" w:hanging="1418"/>
      </w:pPr>
      <w:r w:rsidRPr="008138EB">
        <w:t>GPS</w:t>
      </w:r>
      <w:r w:rsidRPr="008138EB">
        <w:tab/>
        <w:t>Global Positioning System</w:t>
      </w:r>
    </w:p>
    <w:p w14:paraId="3B94B77D" w14:textId="77777777" w:rsidR="008138EB" w:rsidRPr="008138EB" w:rsidRDefault="008138EB" w:rsidP="008138EB">
      <w:pPr>
        <w:keepLines/>
        <w:spacing w:after="0"/>
        <w:ind w:left="1702" w:hanging="1418"/>
      </w:pPr>
      <w:r w:rsidRPr="008138EB">
        <w:t>GRS80</w:t>
      </w:r>
      <w:r w:rsidRPr="008138EB">
        <w:tab/>
        <w:t>Geodetic Reference System 1980</w:t>
      </w:r>
    </w:p>
    <w:p w14:paraId="535005E9" w14:textId="77777777" w:rsidR="008138EB" w:rsidRPr="008138EB" w:rsidRDefault="008138EB" w:rsidP="008138EB">
      <w:pPr>
        <w:keepLines/>
        <w:spacing w:after="0"/>
        <w:ind w:left="1702" w:hanging="1418"/>
      </w:pPr>
      <w:r w:rsidRPr="008138EB">
        <w:t>HESSID</w:t>
      </w:r>
      <w:r w:rsidRPr="008138EB">
        <w:tab/>
        <w:t>Homogeneous Extended Service Set Identifier</w:t>
      </w:r>
    </w:p>
    <w:p w14:paraId="3FFF8AC5" w14:textId="77777777" w:rsidR="008138EB" w:rsidRPr="008138EB" w:rsidRDefault="008138EB" w:rsidP="008138EB">
      <w:pPr>
        <w:keepLines/>
        <w:spacing w:after="0"/>
        <w:ind w:left="1702" w:hanging="1418"/>
      </w:pPr>
      <w:r w:rsidRPr="008138EB">
        <w:t>LCS</w:t>
      </w:r>
      <w:r w:rsidRPr="008138EB">
        <w:tab/>
      </w:r>
      <w:proofErr w:type="spellStart"/>
      <w:r w:rsidRPr="008138EB">
        <w:t>LoCation</w:t>
      </w:r>
      <w:proofErr w:type="spellEnd"/>
      <w:r w:rsidRPr="008138EB">
        <w:t xml:space="preserve"> Services</w:t>
      </w:r>
    </w:p>
    <w:p w14:paraId="497B7A36" w14:textId="77777777" w:rsidR="008138EB" w:rsidRPr="008138EB" w:rsidRDefault="008138EB" w:rsidP="008138EB">
      <w:pPr>
        <w:keepLines/>
        <w:spacing w:after="0"/>
        <w:ind w:left="1702" w:hanging="1418"/>
      </w:pPr>
      <w:r w:rsidRPr="008138EB">
        <w:t>LMF</w:t>
      </w:r>
      <w:r w:rsidRPr="008138EB">
        <w:tab/>
        <w:t>Location Management Function</w:t>
      </w:r>
    </w:p>
    <w:p w14:paraId="210C50DF" w14:textId="77777777" w:rsidR="008138EB" w:rsidRPr="008138EB" w:rsidRDefault="008138EB" w:rsidP="008138EB">
      <w:pPr>
        <w:keepLines/>
        <w:spacing w:after="0"/>
        <w:ind w:left="1702" w:hanging="1418"/>
      </w:pPr>
      <w:r w:rsidRPr="008138EB">
        <w:t>LPP</w:t>
      </w:r>
      <w:r w:rsidRPr="008138EB">
        <w:tab/>
        <w:t>LTE Positioning Protocol</w:t>
      </w:r>
    </w:p>
    <w:p w14:paraId="70873A06" w14:textId="77777777" w:rsidR="008138EB" w:rsidRPr="008138EB" w:rsidRDefault="008138EB" w:rsidP="008138EB">
      <w:pPr>
        <w:keepLines/>
        <w:spacing w:after="0"/>
        <w:ind w:left="1702" w:hanging="1418"/>
      </w:pPr>
      <w:r w:rsidRPr="008138EB">
        <w:t>MAC</w:t>
      </w:r>
      <w:r w:rsidRPr="008138EB">
        <w:tab/>
        <w:t>Master Auxiliary Concept</w:t>
      </w:r>
    </w:p>
    <w:p w14:paraId="0EC9EF2B" w14:textId="77777777" w:rsidR="008138EB" w:rsidRPr="008138EB" w:rsidRDefault="008138EB" w:rsidP="008138EB">
      <w:pPr>
        <w:keepLines/>
        <w:spacing w:after="0"/>
        <w:ind w:left="1702" w:hanging="1418"/>
      </w:pPr>
      <w:r w:rsidRPr="008138EB">
        <w:t>MBS</w:t>
      </w:r>
      <w:r w:rsidRPr="008138EB">
        <w:tab/>
        <w:t>Metropolitan Beacon System</w:t>
      </w:r>
    </w:p>
    <w:p w14:paraId="73E9092D" w14:textId="77777777" w:rsidR="008138EB" w:rsidRPr="008138EB" w:rsidRDefault="008138EB" w:rsidP="008138EB">
      <w:pPr>
        <w:keepLines/>
        <w:spacing w:after="0"/>
        <w:ind w:left="1702" w:hanging="1418"/>
      </w:pPr>
      <w:r w:rsidRPr="008138EB">
        <w:t>MO-LR</w:t>
      </w:r>
      <w:r w:rsidRPr="008138EB">
        <w:tab/>
        <w:t>Mobile Originated Location Request</w:t>
      </w:r>
    </w:p>
    <w:p w14:paraId="4E120B44" w14:textId="77777777" w:rsidR="008138EB" w:rsidRPr="008138EB" w:rsidRDefault="008138EB" w:rsidP="008138EB">
      <w:pPr>
        <w:keepLines/>
        <w:spacing w:after="0"/>
        <w:ind w:left="1702" w:hanging="1418"/>
      </w:pPr>
      <w:r w:rsidRPr="008138EB">
        <w:t>MT-LR</w:t>
      </w:r>
      <w:r w:rsidRPr="008138EB">
        <w:tab/>
        <w:t>Mobile Terminated Location Request</w:t>
      </w:r>
    </w:p>
    <w:p w14:paraId="25471CBA" w14:textId="77777777" w:rsidR="008138EB" w:rsidRPr="008138EB" w:rsidRDefault="008138EB" w:rsidP="008138EB">
      <w:pPr>
        <w:keepLines/>
        <w:spacing w:after="0"/>
        <w:ind w:left="1702" w:hanging="1418"/>
      </w:pPr>
      <w:r w:rsidRPr="008138EB">
        <w:t>Multi-RTT</w:t>
      </w:r>
      <w:r w:rsidRPr="008138EB">
        <w:tab/>
        <w:t>Multi-Round Trip Time</w:t>
      </w:r>
    </w:p>
    <w:p w14:paraId="3425CA10" w14:textId="77777777" w:rsidR="008138EB" w:rsidRPr="008138EB" w:rsidRDefault="008138EB" w:rsidP="008138EB">
      <w:pPr>
        <w:keepLines/>
        <w:spacing w:after="0"/>
        <w:ind w:left="1702" w:hanging="1418"/>
      </w:pPr>
      <w:proofErr w:type="spellStart"/>
      <w:r w:rsidRPr="008138EB">
        <w:t>NavIC</w:t>
      </w:r>
      <w:proofErr w:type="spellEnd"/>
      <w:r w:rsidRPr="008138EB">
        <w:tab/>
      </w:r>
      <w:proofErr w:type="spellStart"/>
      <w:r w:rsidRPr="008138EB">
        <w:t>NAVigation</w:t>
      </w:r>
      <w:proofErr w:type="spellEnd"/>
      <w:r w:rsidRPr="008138EB">
        <w:t xml:space="preserve"> with Indian Constellation</w:t>
      </w:r>
    </w:p>
    <w:p w14:paraId="28C58E06" w14:textId="77777777" w:rsidR="008138EB" w:rsidRPr="008138EB" w:rsidRDefault="008138EB" w:rsidP="008138EB">
      <w:pPr>
        <w:keepLines/>
        <w:spacing w:after="0"/>
        <w:ind w:left="1702" w:hanging="1418"/>
      </w:pPr>
      <w:r w:rsidRPr="008138EB">
        <w:t>NG-C</w:t>
      </w:r>
      <w:r w:rsidRPr="008138EB">
        <w:tab/>
        <w:t>NG Control plane</w:t>
      </w:r>
    </w:p>
    <w:p w14:paraId="3DE63739" w14:textId="77777777" w:rsidR="008138EB" w:rsidRPr="008138EB" w:rsidRDefault="008138EB" w:rsidP="008138EB">
      <w:pPr>
        <w:keepLines/>
        <w:spacing w:after="0"/>
        <w:ind w:left="1702" w:hanging="1418"/>
      </w:pPr>
      <w:r w:rsidRPr="008138EB">
        <w:t>NG-AP</w:t>
      </w:r>
      <w:r w:rsidRPr="008138EB">
        <w:tab/>
        <w:t>NG Application Protocol</w:t>
      </w:r>
    </w:p>
    <w:p w14:paraId="43E164A4" w14:textId="77777777" w:rsidR="008138EB" w:rsidRPr="008138EB" w:rsidRDefault="008138EB" w:rsidP="008138EB">
      <w:pPr>
        <w:keepLines/>
        <w:spacing w:after="0"/>
        <w:ind w:left="1702" w:hanging="1418"/>
      </w:pPr>
      <w:r w:rsidRPr="008138EB">
        <w:t>NI-LR</w:t>
      </w:r>
      <w:r w:rsidRPr="008138EB">
        <w:tab/>
        <w:t>Network Induced Location Request</w:t>
      </w:r>
    </w:p>
    <w:p w14:paraId="38DEC6BD" w14:textId="77777777" w:rsidR="008138EB" w:rsidRPr="008138EB" w:rsidRDefault="008138EB" w:rsidP="008138EB">
      <w:pPr>
        <w:keepLines/>
        <w:spacing w:after="0"/>
        <w:ind w:left="1702" w:hanging="1418"/>
      </w:pPr>
      <w:r w:rsidRPr="008138EB">
        <w:t>N-RTK</w:t>
      </w:r>
      <w:r w:rsidRPr="008138EB">
        <w:tab/>
        <w:t>Network – Real-Time Kinematic</w:t>
      </w:r>
    </w:p>
    <w:p w14:paraId="557B0E5C" w14:textId="77777777" w:rsidR="008138EB" w:rsidRPr="008138EB" w:rsidRDefault="008138EB" w:rsidP="008138EB">
      <w:pPr>
        <w:keepLines/>
        <w:spacing w:after="0"/>
        <w:ind w:left="1702" w:hanging="1418"/>
      </w:pPr>
      <w:proofErr w:type="spellStart"/>
      <w:r w:rsidRPr="008138EB">
        <w:t>NRPPa</w:t>
      </w:r>
      <w:proofErr w:type="spellEnd"/>
      <w:r w:rsidRPr="008138EB">
        <w:tab/>
        <w:t>NR Positioning Protocol A</w:t>
      </w:r>
    </w:p>
    <w:p w14:paraId="6CE2C71F" w14:textId="77777777" w:rsidR="008138EB" w:rsidRPr="008138EB" w:rsidRDefault="008138EB" w:rsidP="008138EB">
      <w:pPr>
        <w:keepLines/>
        <w:spacing w:after="0"/>
        <w:ind w:left="1702" w:hanging="1418"/>
        <w:rPr>
          <w:rFonts w:eastAsia="MS Mincho"/>
        </w:rPr>
      </w:pPr>
      <w:r w:rsidRPr="008138EB">
        <w:t>OTDOA</w:t>
      </w:r>
      <w:r w:rsidRPr="008138EB">
        <w:tab/>
        <w:t>Observed Time Difference Of Arrival</w:t>
      </w:r>
    </w:p>
    <w:p w14:paraId="52FDD916" w14:textId="77777777" w:rsidR="008138EB" w:rsidRPr="008138EB" w:rsidRDefault="008138EB" w:rsidP="008138EB">
      <w:pPr>
        <w:keepLines/>
        <w:spacing w:after="0"/>
        <w:ind w:left="1702" w:hanging="1418"/>
      </w:pPr>
      <w:r w:rsidRPr="008138EB">
        <w:t>PDU</w:t>
      </w:r>
      <w:r w:rsidRPr="008138EB">
        <w:tab/>
        <w:t>Protocol Data Unit</w:t>
      </w:r>
    </w:p>
    <w:p w14:paraId="6F7DFF53" w14:textId="77777777" w:rsidR="008138EB" w:rsidRPr="008138EB" w:rsidRDefault="008138EB" w:rsidP="008138EB">
      <w:pPr>
        <w:keepLines/>
        <w:spacing w:after="0"/>
        <w:ind w:left="1702" w:hanging="1418"/>
        <w:rPr>
          <w:lang w:eastAsia="zh-CN"/>
        </w:rPr>
      </w:pPr>
      <w:proofErr w:type="spellStart"/>
      <w:r w:rsidRPr="008138EB">
        <w:rPr>
          <w:lang w:eastAsia="zh-CN"/>
        </w:rPr>
        <w:t>posSI</w:t>
      </w:r>
      <w:proofErr w:type="spellEnd"/>
      <w:r w:rsidRPr="008138EB">
        <w:rPr>
          <w:lang w:eastAsia="zh-CN"/>
        </w:rPr>
        <w:tab/>
        <w:t>Positioning System Information</w:t>
      </w:r>
    </w:p>
    <w:p w14:paraId="4FB9074A" w14:textId="77777777" w:rsidR="008138EB" w:rsidRPr="008138EB" w:rsidRDefault="008138EB" w:rsidP="008138EB">
      <w:pPr>
        <w:keepLines/>
        <w:spacing w:after="0"/>
        <w:ind w:left="1702" w:hanging="1418"/>
      </w:pPr>
      <w:proofErr w:type="spellStart"/>
      <w:r w:rsidRPr="008138EB">
        <w:t>posSIB</w:t>
      </w:r>
      <w:proofErr w:type="spellEnd"/>
      <w:r w:rsidRPr="008138EB">
        <w:tab/>
        <w:t>Positioning SIB</w:t>
      </w:r>
    </w:p>
    <w:p w14:paraId="085990B5" w14:textId="77777777" w:rsidR="008138EB" w:rsidRPr="008138EB" w:rsidRDefault="008138EB" w:rsidP="008138EB">
      <w:pPr>
        <w:keepLines/>
        <w:spacing w:after="0"/>
        <w:ind w:left="1702" w:hanging="1418"/>
      </w:pPr>
      <w:r w:rsidRPr="008138EB">
        <w:t>PPP</w:t>
      </w:r>
      <w:r w:rsidRPr="008138EB">
        <w:tab/>
        <w:t>Precise Point Positioning</w:t>
      </w:r>
    </w:p>
    <w:p w14:paraId="6F1115AA" w14:textId="77777777" w:rsidR="008138EB" w:rsidRPr="008138EB" w:rsidRDefault="008138EB" w:rsidP="008138EB">
      <w:pPr>
        <w:keepLines/>
        <w:spacing w:after="0"/>
        <w:ind w:left="1702" w:hanging="1418"/>
      </w:pPr>
      <w:r w:rsidRPr="008138EB">
        <w:t>PPP-RTK</w:t>
      </w:r>
      <w:r w:rsidRPr="008138EB">
        <w:tab/>
        <w:t>Precise Point Positioning – Real-Time Kinematic</w:t>
      </w:r>
    </w:p>
    <w:p w14:paraId="7D791783" w14:textId="77777777" w:rsidR="008138EB" w:rsidRPr="008138EB" w:rsidRDefault="008138EB" w:rsidP="008138EB">
      <w:pPr>
        <w:keepLines/>
        <w:spacing w:after="0"/>
        <w:ind w:left="1702" w:hanging="1418"/>
      </w:pPr>
      <w:r w:rsidRPr="008138EB">
        <w:t>PRS</w:t>
      </w:r>
      <w:r w:rsidRPr="008138EB">
        <w:tab/>
        <w:t>Positioning Reference Signal (for E-UTRA)</w:t>
      </w:r>
    </w:p>
    <w:p w14:paraId="2987E711" w14:textId="77777777" w:rsidR="008138EB" w:rsidRPr="008138EB" w:rsidRDefault="008138EB" w:rsidP="008138EB">
      <w:pPr>
        <w:keepLines/>
        <w:spacing w:after="0"/>
        <w:ind w:left="1702" w:hanging="1418"/>
      </w:pPr>
      <w:r w:rsidRPr="008138EB">
        <w:t>PRU</w:t>
      </w:r>
      <w:r w:rsidRPr="008138EB">
        <w:tab/>
        <w:t>Positioning Reference Unit</w:t>
      </w:r>
    </w:p>
    <w:p w14:paraId="5DB82EFF" w14:textId="77777777" w:rsidR="008138EB" w:rsidRPr="008138EB" w:rsidRDefault="008138EB" w:rsidP="008138EB">
      <w:pPr>
        <w:keepLines/>
        <w:spacing w:after="0"/>
        <w:ind w:left="1702" w:hanging="1418"/>
      </w:pPr>
      <w:r w:rsidRPr="008138EB">
        <w:t>QZSS</w:t>
      </w:r>
      <w:r w:rsidRPr="008138EB">
        <w:tab/>
        <w:t>Quasi-Zenith Satellite System</w:t>
      </w:r>
    </w:p>
    <w:p w14:paraId="7DEFD2D6" w14:textId="77777777" w:rsidR="008138EB" w:rsidRPr="008138EB" w:rsidRDefault="008138EB" w:rsidP="008138EB">
      <w:pPr>
        <w:keepLines/>
        <w:spacing w:after="0"/>
        <w:ind w:left="1702" w:hanging="1418"/>
      </w:pPr>
      <w:r w:rsidRPr="008138EB">
        <w:t>RP</w:t>
      </w:r>
      <w:r w:rsidRPr="008138EB">
        <w:tab/>
        <w:t>Reception Point</w:t>
      </w:r>
    </w:p>
    <w:p w14:paraId="747852A7" w14:textId="77777777" w:rsidR="008138EB" w:rsidRPr="008138EB" w:rsidRDefault="008138EB" w:rsidP="008138EB">
      <w:pPr>
        <w:keepLines/>
        <w:spacing w:after="0"/>
        <w:ind w:left="1702" w:hanging="1418"/>
      </w:pPr>
      <w:r w:rsidRPr="008138EB">
        <w:t>RRM</w:t>
      </w:r>
      <w:r w:rsidRPr="008138EB">
        <w:tab/>
        <w:t>Radio Resource Management</w:t>
      </w:r>
    </w:p>
    <w:p w14:paraId="4707B4B2" w14:textId="77777777" w:rsidR="008138EB" w:rsidRPr="008138EB" w:rsidRDefault="008138EB" w:rsidP="008138EB">
      <w:pPr>
        <w:keepLines/>
        <w:spacing w:after="0"/>
        <w:ind w:left="1702" w:hanging="1418"/>
      </w:pPr>
      <w:r w:rsidRPr="008138EB">
        <w:lastRenderedPageBreak/>
        <w:t>RSRP</w:t>
      </w:r>
      <w:r w:rsidRPr="008138EB">
        <w:tab/>
        <w:t>Reference Signal Received Power</w:t>
      </w:r>
    </w:p>
    <w:p w14:paraId="0DABFD63" w14:textId="77777777" w:rsidR="008138EB" w:rsidRPr="008138EB" w:rsidRDefault="008138EB" w:rsidP="008138EB">
      <w:pPr>
        <w:keepLines/>
        <w:spacing w:after="0"/>
        <w:ind w:left="1702" w:hanging="1418"/>
      </w:pPr>
      <w:r w:rsidRPr="008138EB">
        <w:t>RSRPP</w:t>
      </w:r>
      <w:r w:rsidRPr="008138EB">
        <w:tab/>
        <w:t>Reference Signal Received Path Power</w:t>
      </w:r>
    </w:p>
    <w:p w14:paraId="1A2487F3" w14:textId="77777777" w:rsidR="008138EB" w:rsidRPr="008138EB" w:rsidRDefault="008138EB" w:rsidP="008138EB">
      <w:pPr>
        <w:keepLines/>
        <w:spacing w:after="0"/>
        <w:ind w:left="1702" w:hanging="1418"/>
      </w:pPr>
      <w:r w:rsidRPr="008138EB">
        <w:rPr>
          <w:lang w:eastAsia="zh-CN"/>
        </w:rPr>
        <w:t>RSRQ</w:t>
      </w:r>
      <w:r w:rsidRPr="008138EB">
        <w:rPr>
          <w:lang w:eastAsia="zh-CN"/>
        </w:rPr>
        <w:tab/>
      </w:r>
      <w:r w:rsidRPr="008138EB">
        <w:t>Reference Signal Received Quality</w:t>
      </w:r>
    </w:p>
    <w:p w14:paraId="0680259C" w14:textId="77777777" w:rsidR="008138EB" w:rsidRPr="008138EB" w:rsidRDefault="008138EB" w:rsidP="008138EB">
      <w:pPr>
        <w:keepLines/>
        <w:spacing w:after="0"/>
        <w:ind w:left="1702" w:hanging="1418"/>
      </w:pPr>
      <w:r w:rsidRPr="008138EB">
        <w:t>RSSI</w:t>
      </w:r>
      <w:r w:rsidRPr="008138EB">
        <w:tab/>
        <w:t>Received Signal Strength Indicator</w:t>
      </w:r>
    </w:p>
    <w:p w14:paraId="7D2F8B37" w14:textId="77777777" w:rsidR="008138EB" w:rsidRPr="008138EB" w:rsidRDefault="008138EB" w:rsidP="008138EB">
      <w:pPr>
        <w:keepLines/>
        <w:spacing w:after="0"/>
        <w:ind w:left="1702" w:hanging="1418"/>
      </w:pPr>
      <w:r w:rsidRPr="008138EB">
        <w:t>RSTD</w:t>
      </w:r>
      <w:r w:rsidRPr="008138EB">
        <w:tab/>
        <w:t>Reference Signal Time Difference</w:t>
      </w:r>
    </w:p>
    <w:p w14:paraId="23FCAA01" w14:textId="77777777" w:rsidR="008138EB" w:rsidRPr="008138EB" w:rsidRDefault="008138EB" w:rsidP="008138EB">
      <w:pPr>
        <w:keepLines/>
        <w:spacing w:after="0"/>
        <w:ind w:left="1702" w:hanging="1418"/>
      </w:pPr>
      <w:r w:rsidRPr="008138EB">
        <w:t>RTK</w:t>
      </w:r>
      <w:r w:rsidRPr="008138EB">
        <w:tab/>
        <w:t>Real-Time Kinematic</w:t>
      </w:r>
    </w:p>
    <w:p w14:paraId="2F12A6EE" w14:textId="121242BE" w:rsidR="008138EB" w:rsidRDefault="008138EB" w:rsidP="008138EB">
      <w:pPr>
        <w:keepLines/>
        <w:spacing w:after="0"/>
        <w:ind w:left="1702" w:hanging="1418"/>
        <w:rPr>
          <w:ins w:id="6" w:author="Intel" w:date="2022-08-06T10:31:00Z"/>
        </w:rPr>
      </w:pPr>
      <w:r w:rsidRPr="008138EB">
        <w:t>SBAS</w:t>
      </w:r>
      <w:r w:rsidRPr="008138EB">
        <w:tab/>
        <w:t>Space Based Augmentation System</w:t>
      </w:r>
    </w:p>
    <w:p w14:paraId="61971D0F" w14:textId="5E982AB2" w:rsidR="008138EB" w:rsidRPr="008138EB" w:rsidRDefault="008138EB" w:rsidP="008138EB">
      <w:pPr>
        <w:pStyle w:val="EW"/>
      </w:pPr>
      <w:ins w:id="7" w:author="Intel" w:date="2022-08-06T10:31:00Z">
        <w:r w:rsidRPr="00962B3F">
          <w:t>SDT</w:t>
        </w:r>
        <w:r w:rsidRPr="00962B3F">
          <w:tab/>
          <w:t>Small Data Transmission</w:t>
        </w:r>
      </w:ins>
    </w:p>
    <w:p w14:paraId="799AC5A2" w14:textId="77777777" w:rsidR="008138EB" w:rsidRPr="008138EB" w:rsidRDefault="008138EB" w:rsidP="008138EB">
      <w:pPr>
        <w:keepLines/>
        <w:spacing w:after="0"/>
        <w:ind w:left="1702" w:hanging="1418"/>
      </w:pPr>
      <w:r w:rsidRPr="008138EB">
        <w:t>SET</w:t>
      </w:r>
      <w:r w:rsidRPr="008138EB">
        <w:tab/>
        <w:t>SUPL Enabled Terminal</w:t>
      </w:r>
    </w:p>
    <w:p w14:paraId="419CDB80" w14:textId="77777777" w:rsidR="008138EB" w:rsidRPr="008138EB" w:rsidRDefault="008138EB" w:rsidP="008138EB">
      <w:pPr>
        <w:keepLines/>
        <w:spacing w:after="0"/>
        <w:ind w:left="1702" w:hanging="1418"/>
      </w:pPr>
      <w:r w:rsidRPr="008138EB">
        <w:t>SIB</w:t>
      </w:r>
      <w:r w:rsidRPr="008138EB">
        <w:tab/>
        <w:t>System Information Block</w:t>
      </w:r>
    </w:p>
    <w:p w14:paraId="399D9CE2" w14:textId="77777777" w:rsidR="008138EB" w:rsidRPr="008138EB" w:rsidRDefault="008138EB" w:rsidP="008138EB">
      <w:pPr>
        <w:keepLines/>
        <w:spacing w:after="0"/>
        <w:ind w:left="1702" w:hanging="1418"/>
      </w:pPr>
      <w:r w:rsidRPr="008138EB">
        <w:t>SLP</w:t>
      </w:r>
      <w:r w:rsidRPr="008138EB">
        <w:tab/>
        <w:t>SUPL Location Platform</w:t>
      </w:r>
    </w:p>
    <w:p w14:paraId="6E986CB4" w14:textId="77777777" w:rsidR="008138EB" w:rsidRPr="008138EB" w:rsidRDefault="008138EB" w:rsidP="008138EB">
      <w:pPr>
        <w:keepLines/>
        <w:spacing w:after="0"/>
        <w:ind w:left="1702" w:hanging="1418"/>
      </w:pPr>
      <w:r w:rsidRPr="008138EB">
        <w:t>SP</w:t>
      </w:r>
      <w:r w:rsidRPr="008138EB">
        <w:tab/>
        <w:t>Semi-Persistent</w:t>
      </w:r>
    </w:p>
    <w:p w14:paraId="688F3717" w14:textId="0BBA7313" w:rsidR="008138EB" w:rsidRDefault="008138EB" w:rsidP="008138EB">
      <w:pPr>
        <w:keepLines/>
        <w:spacing w:after="0"/>
        <w:ind w:left="1702" w:hanging="1418"/>
        <w:rPr>
          <w:ins w:id="8" w:author="Intel" w:date="2022-08-06T10:31:00Z"/>
        </w:rPr>
      </w:pPr>
      <w:r w:rsidRPr="008138EB">
        <w:t>SRS</w:t>
      </w:r>
      <w:r w:rsidRPr="008138EB">
        <w:tab/>
        <w:t>Sounding Reference Signal</w:t>
      </w:r>
    </w:p>
    <w:p w14:paraId="0ADD4ABA" w14:textId="094D8916" w:rsidR="008138EB" w:rsidRPr="008138EB" w:rsidRDefault="008138EB" w:rsidP="008138EB">
      <w:pPr>
        <w:pStyle w:val="EW"/>
      </w:pPr>
      <w:ins w:id="9" w:author="Intel" w:date="2022-08-06T10:32:00Z">
        <w:r w:rsidRPr="00962B3F">
          <w:t>SSB</w:t>
        </w:r>
        <w:r w:rsidRPr="00962B3F">
          <w:tab/>
          <w:t>Synchronization Signal Block</w:t>
        </w:r>
      </w:ins>
    </w:p>
    <w:p w14:paraId="59415761" w14:textId="77777777" w:rsidR="008138EB" w:rsidRPr="008138EB" w:rsidRDefault="008138EB" w:rsidP="008138EB">
      <w:pPr>
        <w:keepLines/>
        <w:spacing w:after="0"/>
        <w:ind w:left="1702" w:hanging="1418"/>
      </w:pPr>
      <w:r w:rsidRPr="008138EB">
        <w:t>SSID</w:t>
      </w:r>
      <w:r w:rsidRPr="008138EB">
        <w:tab/>
        <w:t>Service Set Identifier</w:t>
      </w:r>
    </w:p>
    <w:p w14:paraId="3AC1FEE7" w14:textId="77777777" w:rsidR="008138EB" w:rsidRPr="008138EB" w:rsidRDefault="008138EB" w:rsidP="008138EB">
      <w:pPr>
        <w:keepLines/>
        <w:spacing w:after="0"/>
        <w:ind w:left="1702" w:hanging="1418"/>
      </w:pPr>
      <w:r w:rsidRPr="008138EB">
        <w:t>SSR</w:t>
      </w:r>
      <w:r w:rsidRPr="008138EB">
        <w:tab/>
        <w:t>State Space Representation</w:t>
      </w:r>
    </w:p>
    <w:p w14:paraId="3F5CB584" w14:textId="77777777" w:rsidR="008138EB" w:rsidRPr="008138EB" w:rsidRDefault="008138EB" w:rsidP="008138EB">
      <w:pPr>
        <w:keepLines/>
        <w:spacing w:after="0"/>
        <w:ind w:left="1702" w:hanging="1418"/>
      </w:pPr>
      <w:r w:rsidRPr="008138EB">
        <w:t>STEC</w:t>
      </w:r>
      <w:r w:rsidRPr="008138EB">
        <w:tab/>
        <w:t>Slant TEC</w:t>
      </w:r>
    </w:p>
    <w:p w14:paraId="62AC5B5F" w14:textId="77777777" w:rsidR="008138EB" w:rsidRPr="008138EB" w:rsidRDefault="008138EB" w:rsidP="008138EB">
      <w:pPr>
        <w:keepLines/>
        <w:spacing w:after="0"/>
        <w:ind w:left="1702" w:hanging="1418"/>
      </w:pPr>
      <w:r w:rsidRPr="008138EB">
        <w:t>SUPL</w:t>
      </w:r>
      <w:r w:rsidRPr="008138EB">
        <w:tab/>
        <w:t>Secure User Plane Location</w:t>
      </w:r>
    </w:p>
    <w:p w14:paraId="093A443A" w14:textId="77777777" w:rsidR="008138EB" w:rsidRPr="008138EB" w:rsidRDefault="008138EB" w:rsidP="008138EB">
      <w:pPr>
        <w:keepLines/>
        <w:spacing w:after="0"/>
        <w:ind w:left="1702" w:hanging="1418"/>
        <w:rPr>
          <w:lang w:eastAsia="zh-CN"/>
        </w:rPr>
      </w:pPr>
      <w:r w:rsidRPr="008138EB">
        <w:t>T</w:t>
      </w:r>
      <w:r w:rsidRPr="008138EB">
        <w:rPr>
          <w:vertAlign w:val="subscript"/>
        </w:rPr>
        <w:t>ADV</w:t>
      </w:r>
      <w:r w:rsidRPr="008138EB">
        <w:rPr>
          <w:lang w:eastAsia="zh-CN"/>
        </w:rPr>
        <w:tab/>
        <w:t>Timing Advance</w:t>
      </w:r>
    </w:p>
    <w:p w14:paraId="1B580A16" w14:textId="77777777" w:rsidR="008138EB" w:rsidRPr="008138EB" w:rsidRDefault="008138EB" w:rsidP="008138EB">
      <w:pPr>
        <w:keepLines/>
        <w:spacing w:after="0"/>
        <w:ind w:left="1702" w:hanging="1418"/>
        <w:rPr>
          <w:lang w:eastAsia="zh-CN"/>
        </w:rPr>
      </w:pPr>
      <w:r w:rsidRPr="008138EB">
        <w:rPr>
          <w:lang w:eastAsia="zh-CN"/>
        </w:rPr>
        <w:t>TBS</w:t>
      </w:r>
      <w:r w:rsidRPr="008138EB">
        <w:rPr>
          <w:lang w:eastAsia="zh-CN"/>
        </w:rPr>
        <w:tab/>
        <w:t>Terrestrial Beacon System</w:t>
      </w:r>
    </w:p>
    <w:p w14:paraId="1B87BD7E" w14:textId="77777777" w:rsidR="008138EB" w:rsidRPr="008138EB" w:rsidRDefault="008138EB" w:rsidP="008138EB">
      <w:pPr>
        <w:keepLines/>
        <w:spacing w:after="0"/>
        <w:ind w:left="1702" w:hanging="1418"/>
        <w:rPr>
          <w:lang w:eastAsia="zh-CN"/>
        </w:rPr>
      </w:pPr>
      <w:r w:rsidRPr="008138EB">
        <w:rPr>
          <w:lang w:eastAsia="zh-CN"/>
        </w:rPr>
        <w:t>TEC</w:t>
      </w:r>
      <w:r w:rsidRPr="008138EB">
        <w:rPr>
          <w:lang w:eastAsia="zh-CN"/>
        </w:rPr>
        <w:tab/>
        <w:t>Total Electron Content</w:t>
      </w:r>
    </w:p>
    <w:p w14:paraId="417D59E6" w14:textId="77777777" w:rsidR="008138EB" w:rsidRPr="008138EB" w:rsidRDefault="008138EB" w:rsidP="008138EB">
      <w:pPr>
        <w:keepLines/>
        <w:spacing w:after="0"/>
        <w:ind w:left="1702" w:hanging="1418"/>
        <w:rPr>
          <w:lang w:eastAsia="zh-CN"/>
        </w:rPr>
      </w:pPr>
      <w:r w:rsidRPr="008138EB">
        <w:rPr>
          <w:lang w:eastAsia="zh-CN"/>
        </w:rPr>
        <w:t>TEG</w:t>
      </w:r>
      <w:r w:rsidRPr="008138EB">
        <w:rPr>
          <w:lang w:eastAsia="zh-CN"/>
        </w:rPr>
        <w:tab/>
        <w:t>Timing Error Group</w:t>
      </w:r>
    </w:p>
    <w:p w14:paraId="00EE9F34" w14:textId="77777777" w:rsidR="008138EB" w:rsidRPr="008138EB" w:rsidRDefault="008138EB" w:rsidP="008138EB">
      <w:pPr>
        <w:keepLines/>
        <w:spacing w:after="0"/>
        <w:ind w:left="1702" w:hanging="1418"/>
        <w:rPr>
          <w:lang w:eastAsia="zh-CN"/>
        </w:rPr>
      </w:pPr>
      <w:r w:rsidRPr="008138EB">
        <w:rPr>
          <w:lang w:eastAsia="zh-CN"/>
        </w:rPr>
        <w:t>TP</w:t>
      </w:r>
      <w:r w:rsidRPr="008138EB">
        <w:rPr>
          <w:lang w:eastAsia="zh-CN"/>
        </w:rPr>
        <w:tab/>
        <w:t>Transmission Point</w:t>
      </w:r>
    </w:p>
    <w:p w14:paraId="5D5E4EC7" w14:textId="77777777" w:rsidR="008138EB" w:rsidRPr="008138EB" w:rsidRDefault="008138EB" w:rsidP="008138EB">
      <w:pPr>
        <w:keepLines/>
        <w:spacing w:after="0"/>
        <w:ind w:left="1702" w:hanging="1418"/>
        <w:rPr>
          <w:lang w:eastAsia="zh-CN"/>
        </w:rPr>
      </w:pPr>
      <w:r w:rsidRPr="008138EB">
        <w:rPr>
          <w:lang w:eastAsia="zh-CN"/>
        </w:rPr>
        <w:t>TRP</w:t>
      </w:r>
      <w:r w:rsidRPr="008138EB">
        <w:rPr>
          <w:lang w:eastAsia="zh-CN"/>
        </w:rPr>
        <w:tab/>
        <w:t>Transmission-Reception Point</w:t>
      </w:r>
    </w:p>
    <w:p w14:paraId="06010DAD" w14:textId="77777777" w:rsidR="008138EB" w:rsidRPr="008138EB" w:rsidRDefault="008138EB" w:rsidP="008138EB">
      <w:pPr>
        <w:keepLines/>
        <w:spacing w:after="0"/>
        <w:ind w:left="1702" w:hanging="1418"/>
        <w:rPr>
          <w:lang w:eastAsia="zh-CN"/>
        </w:rPr>
      </w:pPr>
      <w:r w:rsidRPr="008138EB">
        <w:rPr>
          <w:lang w:eastAsia="zh-CN"/>
        </w:rPr>
        <w:t>TTA</w:t>
      </w:r>
      <w:r w:rsidRPr="008138EB">
        <w:rPr>
          <w:lang w:eastAsia="zh-CN"/>
        </w:rPr>
        <w:tab/>
        <w:t>Time To Alert</w:t>
      </w:r>
    </w:p>
    <w:p w14:paraId="71765B92" w14:textId="77777777" w:rsidR="008138EB" w:rsidRPr="008138EB" w:rsidRDefault="008138EB" w:rsidP="008138EB">
      <w:pPr>
        <w:keepLines/>
        <w:spacing w:after="0"/>
        <w:ind w:left="1702" w:hanging="1418"/>
        <w:rPr>
          <w:lang w:eastAsia="zh-CN"/>
        </w:rPr>
      </w:pPr>
      <w:proofErr w:type="spellStart"/>
      <w:r w:rsidRPr="008138EB">
        <w:rPr>
          <w:lang w:eastAsia="zh-CN"/>
        </w:rPr>
        <w:t>TxTEG</w:t>
      </w:r>
      <w:proofErr w:type="spellEnd"/>
      <w:r w:rsidRPr="008138EB">
        <w:rPr>
          <w:lang w:eastAsia="zh-CN"/>
        </w:rPr>
        <w:tab/>
        <w:t>Tx Timing Error Group</w:t>
      </w:r>
    </w:p>
    <w:p w14:paraId="64A3D2F1" w14:textId="77777777" w:rsidR="008138EB" w:rsidRPr="008138EB" w:rsidRDefault="008138EB" w:rsidP="008138EB">
      <w:pPr>
        <w:keepLines/>
        <w:spacing w:after="0"/>
        <w:ind w:left="1702" w:hanging="1418"/>
      </w:pPr>
      <w:r w:rsidRPr="008138EB">
        <w:t>UE</w:t>
      </w:r>
      <w:r w:rsidRPr="008138EB">
        <w:tab/>
        <w:t>User Equipment</w:t>
      </w:r>
    </w:p>
    <w:p w14:paraId="7BE05EC2" w14:textId="77777777" w:rsidR="008138EB" w:rsidRPr="008138EB" w:rsidRDefault="008138EB" w:rsidP="008138EB">
      <w:pPr>
        <w:keepLines/>
        <w:spacing w:after="0"/>
        <w:ind w:left="1702" w:hanging="1418"/>
      </w:pPr>
      <w:r w:rsidRPr="008138EB">
        <w:t>UL-</w:t>
      </w:r>
      <w:proofErr w:type="spellStart"/>
      <w:r w:rsidRPr="008138EB">
        <w:t>AoA</w:t>
      </w:r>
      <w:proofErr w:type="spellEnd"/>
      <w:r w:rsidRPr="008138EB">
        <w:tab/>
        <w:t>Uplink Angle of Arrival</w:t>
      </w:r>
    </w:p>
    <w:p w14:paraId="69A0384D" w14:textId="77777777" w:rsidR="008138EB" w:rsidRPr="008138EB" w:rsidRDefault="008138EB" w:rsidP="008138EB">
      <w:pPr>
        <w:keepLines/>
        <w:spacing w:after="0"/>
        <w:ind w:left="1702" w:hanging="1418"/>
      </w:pPr>
      <w:r w:rsidRPr="008138EB">
        <w:t>UL-RTOA</w:t>
      </w:r>
      <w:r w:rsidRPr="008138EB">
        <w:tab/>
        <w:t>Uplink Relative Time of Arrival</w:t>
      </w:r>
    </w:p>
    <w:p w14:paraId="429CDDAE" w14:textId="77777777" w:rsidR="008138EB" w:rsidRPr="008138EB" w:rsidRDefault="008138EB" w:rsidP="008138EB">
      <w:pPr>
        <w:keepLines/>
        <w:spacing w:after="0"/>
        <w:ind w:left="1702" w:hanging="1418"/>
      </w:pPr>
      <w:r w:rsidRPr="008138EB">
        <w:t>UL-SRS</w:t>
      </w:r>
      <w:r w:rsidRPr="008138EB">
        <w:tab/>
        <w:t>Uplink Sounding Reference Signal</w:t>
      </w:r>
    </w:p>
    <w:p w14:paraId="16F131C8" w14:textId="77777777" w:rsidR="008138EB" w:rsidRPr="008138EB" w:rsidRDefault="008138EB" w:rsidP="008138EB">
      <w:pPr>
        <w:keepLines/>
        <w:spacing w:after="0"/>
        <w:ind w:left="1702" w:hanging="1418"/>
      </w:pPr>
      <w:r w:rsidRPr="008138EB">
        <w:t>UL-TDOA</w:t>
      </w:r>
      <w:r w:rsidRPr="008138EB">
        <w:tab/>
        <w:t>Uplink Time Difference of Arrival</w:t>
      </w:r>
    </w:p>
    <w:p w14:paraId="3E0F89C4" w14:textId="77777777" w:rsidR="008138EB" w:rsidRPr="008138EB" w:rsidRDefault="008138EB" w:rsidP="008138EB">
      <w:pPr>
        <w:keepLines/>
        <w:spacing w:after="0"/>
        <w:ind w:left="1702" w:hanging="1418"/>
      </w:pPr>
      <w:r w:rsidRPr="008138EB">
        <w:t>URA</w:t>
      </w:r>
      <w:r w:rsidRPr="008138EB">
        <w:tab/>
        <w:t>User Range Accuracy</w:t>
      </w:r>
    </w:p>
    <w:p w14:paraId="7525024F" w14:textId="77777777" w:rsidR="008138EB" w:rsidRPr="008138EB" w:rsidRDefault="008138EB" w:rsidP="008138EB">
      <w:pPr>
        <w:keepLines/>
        <w:spacing w:after="0"/>
        <w:ind w:left="1702" w:hanging="1418"/>
      </w:pPr>
      <w:r w:rsidRPr="008138EB">
        <w:t>WAAS</w:t>
      </w:r>
      <w:r w:rsidRPr="008138EB">
        <w:tab/>
        <w:t>Wide Area Augmentation System</w:t>
      </w:r>
    </w:p>
    <w:p w14:paraId="27D6964C" w14:textId="77777777" w:rsidR="008138EB" w:rsidRPr="008138EB" w:rsidRDefault="008138EB" w:rsidP="008138EB">
      <w:pPr>
        <w:keepLines/>
        <w:spacing w:after="0"/>
        <w:ind w:left="1702" w:hanging="1418"/>
      </w:pPr>
      <w:r w:rsidRPr="008138EB">
        <w:t>WGS-84</w:t>
      </w:r>
      <w:r w:rsidRPr="008138EB">
        <w:tab/>
        <w:t>World Geodetic System 1984</w:t>
      </w:r>
    </w:p>
    <w:p w14:paraId="6E50B65A" w14:textId="77777777" w:rsidR="008138EB" w:rsidRPr="008138EB" w:rsidRDefault="008138EB" w:rsidP="008138EB">
      <w:pPr>
        <w:keepLines/>
        <w:spacing w:after="0"/>
        <w:ind w:left="1702" w:hanging="1418"/>
      </w:pPr>
      <w:r w:rsidRPr="008138EB">
        <w:t>WLAN</w:t>
      </w:r>
      <w:r w:rsidRPr="008138EB">
        <w:tab/>
        <w:t>Wireless Local Area Network</w:t>
      </w:r>
    </w:p>
    <w:p w14:paraId="2970853F" w14:textId="77777777" w:rsidR="008138EB" w:rsidRPr="008138EB" w:rsidRDefault="008138EB" w:rsidP="008138EB">
      <w:pPr>
        <w:keepLines/>
        <w:ind w:left="1702" w:hanging="1418"/>
      </w:pPr>
      <w:r w:rsidRPr="008138EB">
        <w:rPr>
          <w:lang w:eastAsia="zh-CN"/>
        </w:rPr>
        <w:t>Z-</w:t>
      </w:r>
      <w:proofErr w:type="spellStart"/>
      <w:r w:rsidRPr="008138EB">
        <w:rPr>
          <w:lang w:eastAsia="zh-CN"/>
        </w:rPr>
        <w:t>AoA</w:t>
      </w:r>
      <w:proofErr w:type="spellEnd"/>
      <w:r w:rsidRPr="008138EB">
        <w:rPr>
          <w:lang w:eastAsia="zh-CN"/>
        </w:rPr>
        <w:tab/>
        <w:t>Zenith Angles of Arrival</w:t>
      </w:r>
    </w:p>
    <w:p w14:paraId="78F23314" w14:textId="4503F8C8" w:rsidR="001A0DE2" w:rsidRDefault="00DA7090" w:rsidP="00DA7090">
      <w:r w:rsidRPr="00DA7090">
        <w:rPr>
          <w:highlight w:val="yellow"/>
        </w:rPr>
        <w:t>/**Skip unrelated parts**/</w:t>
      </w:r>
    </w:p>
    <w:p w14:paraId="18CE5287" w14:textId="77777777" w:rsidR="006A5BE4" w:rsidRPr="006A5BE4" w:rsidRDefault="006A5BE4" w:rsidP="006A5BE4">
      <w:pPr>
        <w:keepNext/>
        <w:keepLines/>
        <w:spacing w:before="180"/>
        <w:ind w:left="1134" w:hanging="1134"/>
        <w:outlineLvl w:val="1"/>
        <w:rPr>
          <w:rFonts w:ascii="Arial" w:hAnsi="Arial"/>
          <w:sz w:val="32"/>
        </w:rPr>
      </w:pPr>
      <w:bookmarkStart w:id="10" w:name="_Toc109049816"/>
      <w:r w:rsidRPr="006A5BE4">
        <w:rPr>
          <w:rFonts w:ascii="Arial" w:hAnsi="Arial"/>
          <w:sz w:val="32"/>
        </w:rPr>
        <w:t>7.9</w:t>
      </w:r>
      <w:r w:rsidRPr="006A5BE4">
        <w:rPr>
          <w:rFonts w:ascii="Arial" w:hAnsi="Arial"/>
          <w:sz w:val="32"/>
        </w:rPr>
        <w:tab/>
        <w:t>Positioning in RRC_INACTIVE state</w:t>
      </w:r>
      <w:bookmarkEnd w:id="10"/>
    </w:p>
    <w:p w14:paraId="3E40BF43" w14:textId="17AC81BC" w:rsidR="006A5BE4" w:rsidRPr="006A5BE4" w:rsidRDefault="006A5BE4" w:rsidP="006A5BE4">
      <w:r w:rsidRPr="006A5BE4">
        <w:t xml:space="preserve">Positioning may be performed when a UE is in RRC_INACTIVE state. Any uplink LCS or LPP message can be transported in RRC_INACTIVE state. If the UE initiated data transmission using UL SDT, the network can send DL LCS, LPP and </w:t>
      </w:r>
      <w:proofErr w:type="spellStart"/>
      <w:r w:rsidRPr="006A5BE4">
        <w:rPr>
          <w:i/>
          <w:iCs/>
          <w:rPrChange w:id="11" w:author="Intel" w:date="2022-08-06T10:36:00Z">
            <w:rPr/>
          </w:rPrChange>
        </w:rPr>
        <w:t>RRC</w:t>
      </w:r>
      <w:ins w:id="12" w:author="Intel" w:date="2022-08-06T10:36:00Z">
        <w:r w:rsidRPr="006A5BE4">
          <w:rPr>
            <w:i/>
            <w:iCs/>
            <w:rPrChange w:id="13" w:author="Intel" w:date="2022-08-06T10:36:00Z">
              <w:rPr/>
            </w:rPrChange>
          </w:rPr>
          <w:t>Release</w:t>
        </w:r>
      </w:ins>
      <w:proofErr w:type="spellEnd"/>
      <w:r w:rsidRPr="006A5BE4">
        <w:t xml:space="preserve"> message (e.g. to configure SRS for UL positioning, if it is supported) to the UE without the need of state transition.</w:t>
      </w:r>
    </w:p>
    <w:p w14:paraId="446BF330" w14:textId="77777777" w:rsidR="00DA7090" w:rsidRPr="00DA7090" w:rsidRDefault="00DA7090" w:rsidP="00DA7090"/>
    <w:p w14:paraId="2A37F7F0" w14:textId="76982E33" w:rsidR="00DA7090" w:rsidRDefault="00DA7090" w:rsidP="00DA7090">
      <w:r w:rsidRPr="00DA7090">
        <w:rPr>
          <w:highlight w:val="yellow"/>
        </w:rPr>
        <w:t>/**Skip unrelated parts**/</w:t>
      </w:r>
    </w:p>
    <w:p w14:paraId="085F363E" w14:textId="77777777" w:rsidR="0020549F" w:rsidRPr="0020549F" w:rsidRDefault="0020549F" w:rsidP="0020549F">
      <w:pPr>
        <w:keepNext/>
        <w:keepLines/>
        <w:spacing w:before="120"/>
        <w:ind w:left="1985" w:hanging="1985"/>
        <w:outlineLvl w:val="5"/>
        <w:rPr>
          <w:rFonts w:ascii="Arial" w:hAnsi="Arial"/>
        </w:rPr>
      </w:pPr>
      <w:bookmarkStart w:id="14" w:name="_Toc37338354"/>
      <w:bookmarkStart w:id="15" w:name="_Toc46489197"/>
      <w:bookmarkStart w:id="16" w:name="_Toc52567555"/>
      <w:bookmarkStart w:id="17" w:name="_Toc109050010"/>
      <w:r w:rsidRPr="0020549F">
        <w:rPr>
          <w:rFonts w:ascii="Arial" w:hAnsi="Arial"/>
        </w:rPr>
        <w:t>8.10.3.1.2.1</w:t>
      </w:r>
      <w:r w:rsidRPr="0020549F">
        <w:rPr>
          <w:rFonts w:ascii="Arial" w:hAnsi="Arial"/>
        </w:rPr>
        <w:tab/>
        <w:t>Assistance Data Transfer between LMF and UE</w:t>
      </w:r>
      <w:bookmarkEnd w:id="14"/>
      <w:bookmarkEnd w:id="15"/>
      <w:bookmarkEnd w:id="16"/>
      <w:bookmarkEnd w:id="17"/>
    </w:p>
    <w:p w14:paraId="47B0ADD5" w14:textId="350B87E6" w:rsidR="0020549F" w:rsidRPr="0020549F" w:rsidRDefault="0020549F" w:rsidP="0020549F">
      <w:r w:rsidRPr="0020549F">
        <w:t>The purpose of this procedure is to enable the LMF to provide assistance data to the UE (e.g., as part of a positioning procedure) and the UE to request assistance data from the LMF (e.g., as part of a positioning procedure). The LMF may provide the pre</w:t>
      </w:r>
      <w:ins w:id="18" w:author="Intel" w:date="2022-08-06T10:48:00Z">
        <w:r>
          <w:t>-</w:t>
        </w:r>
      </w:ins>
      <w:r w:rsidRPr="0020549F">
        <w:t>configured DL-PRS assistance data (with associated validity criteria) to the UE (before or during an ongoing LPP positioning session), to be utilized for potential positioning measurements at a future time. Pre</w:t>
      </w:r>
      <w:ins w:id="19" w:author="Intel" w:date="2022-08-06T10:48:00Z">
        <w:r>
          <w:t>-</w:t>
        </w:r>
      </w:ins>
      <w:r w:rsidRPr="0020549F">
        <w:t>configured DL-PRS assistance data may consist of multiple instances, where each instance is applicable to a different area within the network. One or more assistance data instances may be provided in one or more LPP Assistance Data messages.</w:t>
      </w:r>
    </w:p>
    <w:p w14:paraId="60099EE4" w14:textId="77777777" w:rsidR="0020549F" w:rsidRPr="0020549F" w:rsidRDefault="0020549F" w:rsidP="0020549F">
      <w:r w:rsidRPr="0020549F">
        <w:lastRenderedPageBreak/>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47316153" w14:textId="77777777" w:rsidR="00DA7090" w:rsidRDefault="00DA7090" w:rsidP="00DA7090"/>
    <w:p w14:paraId="402F6DE8" w14:textId="4C6F7E4D" w:rsidR="00DA7090" w:rsidRDefault="00DA7090" w:rsidP="00DA7090">
      <w:r w:rsidRPr="00DA7090">
        <w:rPr>
          <w:highlight w:val="yellow"/>
        </w:rPr>
        <w:t>/**Skip unrelated parts**/</w:t>
      </w:r>
    </w:p>
    <w:p w14:paraId="0500A1B7" w14:textId="77777777" w:rsidR="0020549F" w:rsidRPr="0020549F" w:rsidRDefault="0020549F" w:rsidP="0020549F">
      <w:pPr>
        <w:keepNext/>
        <w:keepLines/>
        <w:spacing w:before="120"/>
        <w:ind w:left="1701" w:hanging="1701"/>
        <w:outlineLvl w:val="4"/>
        <w:rPr>
          <w:rFonts w:ascii="Arial" w:hAnsi="Arial"/>
          <w:sz w:val="22"/>
        </w:rPr>
      </w:pPr>
      <w:bookmarkStart w:id="20" w:name="_Toc37338373"/>
      <w:bookmarkStart w:id="21" w:name="_Toc46489217"/>
      <w:bookmarkStart w:id="22" w:name="_Toc52567575"/>
      <w:bookmarkStart w:id="23" w:name="_Toc109050030"/>
      <w:r w:rsidRPr="0020549F">
        <w:rPr>
          <w:rFonts w:ascii="Arial" w:hAnsi="Arial"/>
          <w:sz w:val="22"/>
        </w:rPr>
        <w:t>8.11.3.1.2</w:t>
      </w:r>
      <w:r w:rsidRPr="0020549F">
        <w:rPr>
          <w:rFonts w:ascii="Arial" w:hAnsi="Arial"/>
          <w:sz w:val="22"/>
        </w:rPr>
        <w:tab/>
        <w:t>Assistance Data Transfer Procedure</w:t>
      </w:r>
      <w:bookmarkEnd w:id="20"/>
      <w:bookmarkEnd w:id="21"/>
      <w:bookmarkEnd w:id="22"/>
      <w:bookmarkEnd w:id="23"/>
    </w:p>
    <w:p w14:paraId="0448A3B4" w14:textId="72CFE81F" w:rsidR="0020549F" w:rsidRPr="0020549F" w:rsidRDefault="0020549F" w:rsidP="0020549F">
      <w:r w:rsidRPr="0020549F">
        <w:t xml:space="preserve">The purpose of this procedure is to enable the LMF to provide assistance data to the UE (e.g., as part of a positioning procedure) and the UE to request assistance data from the LMF (e.g., as part of a positioning procedure). The LMF may provide the </w:t>
      </w:r>
      <w:ins w:id="24" w:author="Intel" w:date="2022-08-06T10:49:00Z">
        <w:r w:rsidR="00625675" w:rsidRPr="0020549F">
          <w:t>pre</w:t>
        </w:r>
        <w:r w:rsidR="00625675">
          <w:t>-</w:t>
        </w:r>
        <w:r w:rsidR="00625675" w:rsidRPr="0020549F">
          <w:t xml:space="preserve">configured </w:t>
        </w:r>
      </w:ins>
      <w:r w:rsidRPr="0020549F">
        <w:t>DL-PRS assistance data (with associated validity criteria) to the UE (before or during an ongoing LPP positioning session), to be utilized for potential positioning measurements at a future time. Pre</w:t>
      </w:r>
      <w:ins w:id="25" w:author="Intel" w:date="2022-08-06T10:49:00Z">
        <w:r>
          <w:t>-</w:t>
        </w:r>
      </w:ins>
      <w:r w:rsidRPr="0020549F">
        <w:t>configured DL-PRS assistance data may consist of multiple instances, where each instance is applicable to a different area within the network. One or more assistance data instances may be provided in one or more LPP Assistance Data messages.</w:t>
      </w:r>
    </w:p>
    <w:p w14:paraId="71BCE909" w14:textId="5D4C0012" w:rsidR="0020549F" w:rsidRPr="0020549F" w:rsidRDefault="0020549F" w:rsidP="0020549F">
      <w:r w:rsidRPr="0020549F">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w:t>
      </w:r>
      <w:ins w:id="26" w:author="Intel" w:date="2022-08-06T10:49:00Z">
        <w:r w:rsidR="00625675">
          <w:t>s</w:t>
        </w:r>
      </w:ins>
      <w:r w:rsidRPr="0020549F">
        <w:t xml:space="preserve"> </w:t>
      </w:r>
      <w:del w:id="27" w:author="Intel" w:date="2022-08-06T10:49:00Z">
        <w:r w:rsidRPr="0020549F" w:rsidDel="00625675">
          <w:delText xml:space="preserve">IDs </w:delText>
        </w:r>
      </w:del>
      <w:r w:rsidRPr="0020549F">
        <w:t>a UE can support.</w:t>
      </w:r>
    </w:p>
    <w:p w14:paraId="6C4D1EF2" w14:textId="65A914FC" w:rsidR="00DA7090" w:rsidRDefault="00DA7090" w:rsidP="00DA7090"/>
    <w:p w14:paraId="1492FF23" w14:textId="6D7C4E6A" w:rsidR="00DA7090" w:rsidRDefault="00DA7090" w:rsidP="00DA7090">
      <w:r w:rsidRPr="00DA7090">
        <w:rPr>
          <w:highlight w:val="yellow"/>
        </w:rPr>
        <w:t>/**Skip unrelated parts**/</w:t>
      </w:r>
    </w:p>
    <w:p w14:paraId="16AD6B95" w14:textId="77777777" w:rsidR="0020549F" w:rsidRPr="0020549F" w:rsidRDefault="0020549F" w:rsidP="0020549F">
      <w:pPr>
        <w:keepNext/>
        <w:keepLines/>
        <w:spacing w:before="120"/>
        <w:ind w:left="1701" w:hanging="1701"/>
        <w:outlineLvl w:val="4"/>
        <w:rPr>
          <w:rFonts w:ascii="Arial" w:hAnsi="Arial"/>
          <w:sz w:val="22"/>
        </w:rPr>
      </w:pPr>
      <w:bookmarkStart w:id="28" w:name="_Toc37338391"/>
      <w:bookmarkStart w:id="29" w:name="_Toc46489235"/>
      <w:bookmarkStart w:id="30" w:name="_Toc52567593"/>
      <w:bookmarkStart w:id="31" w:name="_Toc109050048"/>
      <w:r w:rsidRPr="0020549F">
        <w:rPr>
          <w:rFonts w:ascii="Arial" w:hAnsi="Arial"/>
          <w:sz w:val="22"/>
        </w:rPr>
        <w:t>8.12.3.1.2</w:t>
      </w:r>
      <w:r w:rsidRPr="0020549F">
        <w:rPr>
          <w:rFonts w:ascii="Arial" w:hAnsi="Arial"/>
          <w:sz w:val="22"/>
        </w:rPr>
        <w:tab/>
        <w:t>Assistance Data Transfer Procedure</w:t>
      </w:r>
      <w:bookmarkEnd w:id="28"/>
      <w:bookmarkEnd w:id="29"/>
      <w:bookmarkEnd w:id="30"/>
      <w:bookmarkEnd w:id="31"/>
    </w:p>
    <w:p w14:paraId="1604E389" w14:textId="57F50933" w:rsidR="0020549F" w:rsidRPr="0020549F" w:rsidRDefault="0020549F" w:rsidP="0020549F">
      <w:r w:rsidRPr="0020549F">
        <w:t>The purpose of this procedure is to enable the LMF to provide assistance data to the UE (e.g., as part of a positioning procedure) and the UE to request assistance data from the LMF (e.g., as part of a positioning procedure). The LMF may provide the pre</w:t>
      </w:r>
      <w:ins w:id="32" w:author="Intel" w:date="2022-08-06T10:49:00Z">
        <w:r w:rsidR="00625675">
          <w:t>-</w:t>
        </w:r>
      </w:ins>
      <w:r w:rsidRPr="0020549F">
        <w:t>configured DL-PRS assistance data (with associated validity criteria) to the UE (before or during an ongoing LPP positioning session), to be utilized for potential positioning measurements at a future time. Pre</w:t>
      </w:r>
      <w:ins w:id="33" w:author="Intel" w:date="2022-08-06T10:50:00Z">
        <w:r w:rsidR="00625675">
          <w:t>-</w:t>
        </w:r>
      </w:ins>
      <w:r w:rsidRPr="0020549F">
        <w:t>configured DL-PRS assistance data may consist of multiple instances, where each instance is applicable to a different area within the network. One or more assistance data instances may be provided in one or more LPP Assistance Data messages.</w:t>
      </w:r>
    </w:p>
    <w:p w14:paraId="5499BF48" w14:textId="77777777" w:rsidR="0020549F" w:rsidRPr="0020549F" w:rsidRDefault="0020549F" w:rsidP="0020549F">
      <w:r w:rsidRPr="0020549F">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2296F71E" w14:textId="77777777" w:rsidR="00DA7090" w:rsidRDefault="00DA7090" w:rsidP="00DA7090"/>
    <w:p w14:paraId="7E9E6DBD" w14:textId="77777777" w:rsidR="001A0DE2" w:rsidRDefault="001A0DE2" w:rsidP="001A0DE2">
      <w:pPr>
        <w:pStyle w:val="Doc-text2"/>
      </w:pPr>
    </w:p>
    <w:p w14:paraId="5CCAA750" w14:textId="77777777" w:rsidR="001A0DE2" w:rsidRPr="001A0DE2" w:rsidRDefault="001A0DE2" w:rsidP="001A0DE2"/>
    <w:sectPr w:rsidR="001A0DE2" w:rsidRPr="001A0DE2" w:rsidSect="007F645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5E048" w14:textId="77777777" w:rsidR="00E049B7" w:rsidRDefault="00E049B7">
      <w:r>
        <w:separator/>
      </w:r>
    </w:p>
  </w:endnote>
  <w:endnote w:type="continuationSeparator" w:id="0">
    <w:p w14:paraId="0308EE76" w14:textId="77777777" w:rsidR="00E049B7" w:rsidRDefault="00E049B7">
      <w:r>
        <w:continuationSeparator/>
      </w:r>
    </w:p>
  </w:endnote>
  <w:endnote w:type="continuationNotice" w:id="1">
    <w:p w14:paraId="055123A9" w14:textId="77777777" w:rsidR="00E049B7" w:rsidRDefault="00E04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42136D" w:rsidRPr="003C0337" w:rsidRDefault="0042136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1C758" w14:textId="77777777" w:rsidR="00E049B7" w:rsidRDefault="00E049B7">
      <w:r>
        <w:separator/>
      </w:r>
    </w:p>
  </w:footnote>
  <w:footnote w:type="continuationSeparator" w:id="0">
    <w:p w14:paraId="36E3BE4F" w14:textId="77777777" w:rsidR="00E049B7" w:rsidRDefault="00E049B7">
      <w:r>
        <w:continuationSeparator/>
      </w:r>
    </w:p>
  </w:footnote>
  <w:footnote w:type="continuationNotice" w:id="1">
    <w:p w14:paraId="17FCC416" w14:textId="77777777" w:rsidR="00E049B7" w:rsidRDefault="00E049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42136D" w:rsidRDefault="0042136D">
    <w:pPr>
      <w:pStyle w:val="Header"/>
    </w:pPr>
  </w:p>
  <w:p w14:paraId="2398AB45" w14:textId="77777777" w:rsidR="0042136D" w:rsidRDefault="004213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20F1D"/>
    <w:multiLevelType w:val="hybridMultilevel"/>
    <w:tmpl w:val="CC12627E"/>
    <w:lvl w:ilvl="0" w:tplc="742A0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254"/>
    <w:rsid w:val="00043516"/>
    <w:rsid w:val="00044E41"/>
    <w:rsid w:val="00045A78"/>
    <w:rsid w:val="00046223"/>
    <w:rsid w:val="00046EC2"/>
    <w:rsid w:val="0004721C"/>
    <w:rsid w:val="00051834"/>
    <w:rsid w:val="00051A52"/>
    <w:rsid w:val="00053977"/>
    <w:rsid w:val="000541BE"/>
    <w:rsid w:val="00054A22"/>
    <w:rsid w:val="00054CED"/>
    <w:rsid w:val="00054FFD"/>
    <w:rsid w:val="00055B04"/>
    <w:rsid w:val="00055C51"/>
    <w:rsid w:val="000567A4"/>
    <w:rsid w:val="0005734E"/>
    <w:rsid w:val="00060CB4"/>
    <w:rsid w:val="00061581"/>
    <w:rsid w:val="0006170A"/>
    <w:rsid w:val="000621C1"/>
    <w:rsid w:val="000655A6"/>
    <w:rsid w:val="00066C5F"/>
    <w:rsid w:val="00066D17"/>
    <w:rsid w:val="000670F6"/>
    <w:rsid w:val="00070FA0"/>
    <w:rsid w:val="00071325"/>
    <w:rsid w:val="000732DB"/>
    <w:rsid w:val="0007394B"/>
    <w:rsid w:val="00073C3A"/>
    <w:rsid w:val="00080512"/>
    <w:rsid w:val="00082137"/>
    <w:rsid w:val="00085225"/>
    <w:rsid w:val="00085C85"/>
    <w:rsid w:val="0009093D"/>
    <w:rsid w:val="00090A4D"/>
    <w:rsid w:val="0009665E"/>
    <w:rsid w:val="000A06C3"/>
    <w:rsid w:val="000A2570"/>
    <w:rsid w:val="000A2845"/>
    <w:rsid w:val="000A4057"/>
    <w:rsid w:val="000A4A08"/>
    <w:rsid w:val="000A6570"/>
    <w:rsid w:val="000A6717"/>
    <w:rsid w:val="000B0CCE"/>
    <w:rsid w:val="000B34E9"/>
    <w:rsid w:val="000B46A3"/>
    <w:rsid w:val="000B7267"/>
    <w:rsid w:val="000B7988"/>
    <w:rsid w:val="000C23D7"/>
    <w:rsid w:val="000C3BD1"/>
    <w:rsid w:val="000C4CFF"/>
    <w:rsid w:val="000C51EF"/>
    <w:rsid w:val="000C68AF"/>
    <w:rsid w:val="000C6C28"/>
    <w:rsid w:val="000D1925"/>
    <w:rsid w:val="000D1F15"/>
    <w:rsid w:val="000D4F14"/>
    <w:rsid w:val="000D58AB"/>
    <w:rsid w:val="000E00AF"/>
    <w:rsid w:val="000E09AA"/>
    <w:rsid w:val="000E1447"/>
    <w:rsid w:val="000E28DE"/>
    <w:rsid w:val="000F0548"/>
    <w:rsid w:val="0010333C"/>
    <w:rsid w:val="00103566"/>
    <w:rsid w:val="001045E9"/>
    <w:rsid w:val="001073E2"/>
    <w:rsid w:val="00110194"/>
    <w:rsid w:val="00110A00"/>
    <w:rsid w:val="00114964"/>
    <w:rsid w:val="0012027E"/>
    <w:rsid w:val="00121B9E"/>
    <w:rsid w:val="00123C09"/>
    <w:rsid w:val="00124D17"/>
    <w:rsid w:val="00127053"/>
    <w:rsid w:val="001277E9"/>
    <w:rsid w:val="0013090E"/>
    <w:rsid w:val="00131102"/>
    <w:rsid w:val="00133E52"/>
    <w:rsid w:val="00134A1C"/>
    <w:rsid w:val="00134E74"/>
    <w:rsid w:val="001411F4"/>
    <w:rsid w:val="00141D95"/>
    <w:rsid w:val="00143430"/>
    <w:rsid w:val="00143664"/>
    <w:rsid w:val="001451E1"/>
    <w:rsid w:val="00147A0A"/>
    <w:rsid w:val="00147AB3"/>
    <w:rsid w:val="001505EC"/>
    <w:rsid w:val="001542DD"/>
    <w:rsid w:val="00154371"/>
    <w:rsid w:val="00160615"/>
    <w:rsid w:val="00161FF1"/>
    <w:rsid w:val="00162427"/>
    <w:rsid w:val="00162458"/>
    <w:rsid w:val="0016281E"/>
    <w:rsid w:val="001632A5"/>
    <w:rsid w:val="0016337F"/>
    <w:rsid w:val="00164EC7"/>
    <w:rsid w:val="00167D5A"/>
    <w:rsid w:val="00170F89"/>
    <w:rsid w:val="00172633"/>
    <w:rsid w:val="00174CA4"/>
    <w:rsid w:val="00175306"/>
    <w:rsid w:val="00176CB6"/>
    <w:rsid w:val="001801F7"/>
    <w:rsid w:val="00180E53"/>
    <w:rsid w:val="00182049"/>
    <w:rsid w:val="0018220D"/>
    <w:rsid w:val="001848C3"/>
    <w:rsid w:val="00185935"/>
    <w:rsid w:val="00190272"/>
    <w:rsid w:val="00190518"/>
    <w:rsid w:val="00190723"/>
    <w:rsid w:val="001964DD"/>
    <w:rsid w:val="001A0DE2"/>
    <w:rsid w:val="001A17E8"/>
    <w:rsid w:val="001A2AF7"/>
    <w:rsid w:val="001A423F"/>
    <w:rsid w:val="001A5A96"/>
    <w:rsid w:val="001B0A85"/>
    <w:rsid w:val="001C399B"/>
    <w:rsid w:val="001C41F9"/>
    <w:rsid w:val="001C6F6F"/>
    <w:rsid w:val="001C71A5"/>
    <w:rsid w:val="001D02C2"/>
    <w:rsid w:val="001D0750"/>
    <w:rsid w:val="001D29E6"/>
    <w:rsid w:val="001D3583"/>
    <w:rsid w:val="001D677E"/>
    <w:rsid w:val="001E0C25"/>
    <w:rsid w:val="001E238F"/>
    <w:rsid w:val="001E32B2"/>
    <w:rsid w:val="001F04DE"/>
    <w:rsid w:val="001F1643"/>
    <w:rsid w:val="001F168B"/>
    <w:rsid w:val="001F528E"/>
    <w:rsid w:val="001F67A3"/>
    <w:rsid w:val="001F7FB0"/>
    <w:rsid w:val="0020039B"/>
    <w:rsid w:val="00200A32"/>
    <w:rsid w:val="00203C5F"/>
    <w:rsid w:val="0020435F"/>
    <w:rsid w:val="0020549F"/>
    <w:rsid w:val="002064D7"/>
    <w:rsid w:val="0021061E"/>
    <w:rsid w:val="00214746"/>
    <w:rsid w:val="002156F2"/>
    <w:rsid w:val="0021641D"/>
    <w:rsid w:val="002172B7"/>
    <w:rsid w:val="0022097E"/>
    <w:rsid w:val="002218B0"/>
    <w:rsid w:val="002240F6"/>
    <w:rsid w:val="00226085"/>
    <w:rsid w:val="00226F27"/>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55C7"/>
    <w:rsid w:val="0026698F"/>
    <w:rsid w:val="00270478"/>
    <w:rsid w:val="002731F0"/>
    <w:rsid w:val="002769E6"/>
    <w:rsid w:val="00277ECB"/>
    <w:rsid w:val="00290720"/>
    <w:rsid w:val="002917AF"/>
    <w:rsid w:val="002A016C"/>
    <w:rsid w:val="002A1D06"/>
    <w:rsid w:val="002A2496"/>
    <w:rsid w:val="002A39DE"/>
    <w:rsid w:val="002A3D85"/>
    <w:rsid w:val="002A62B5"/>
    <w:rsid w:val="002A6579"/>
    <w:rsid w:val="002B412A"/>
    <w:rsid w:val="002B5376"/>
    <w:rsid w:val="002B6B6D"/>
    <w:rsid w:val="002C05CC"/>
    <w:rsid w:val="002C2704"/>
    <w:rsid w:val="002C4105"/>
    <w:rsid w:val="002C5A15"/>
    <w:rsid w:val="002C678F"/>
    <w:rsid w:val="002C684C"/>
    <w:rsid w:val="002C721D"/>
    <w:rsid w:val="002C7524"/>
    <w:rsid w:val="002D0259"/>
    <w:rsid w:val="002D0910"/>
    <w:rsid w:val="002D1854"/>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36BB"/>
    <w:rsid w:val="0031401C"/>
    <w:rsid w:val="003147BA"/>
    <w:rsid w:val="00314F1D"/>
    <w:rsid w:val="00315451"/>
    <w:rsid w:val="0031707C"/>
    <w:rsid w:val="003172DC"/>
    <w:rsid w:val="003227BD"/>
    <w:rsid w:val="003237AB"/>
    <w:rsid w:val="00326F27"/>
    <w:rsid w:val="003275C0"/>
    <w:rsid w:val="00331408"/>
    <w:rsid w:val="003330BD"/>
    <w:rsid w:val="0033453E"/>
    <w:rsid w:val="003376AE"/>
    <w:rsid w:val="00342F83"/>
    <w:rsid w:val="00344928"/>
    <w:rsid w:val="003503FC"/>
    <w:rsid w:val="00350C52"/>
    <w:rsid w:val="003510A9"/>
    <w:rsid w:val="0035152A"/>
    <w:rsid w:val="00351E31"/>
    <w:rsid w:val="00352517"/>
    <w:rsid w:val="0035462D"/>
    <w:rsid w:val="00354E4D"/>
    <w:rsid w:val="003576B4"/>
    <w:rsid w:val="00361D95"/>
    <w:rsid w:val="003676F4"/>
    <w:rsid w:val="00371410"/>
    <w:rsid w:val="00374137"/>
    <w:rsid w:val="003757F8"/>
    <w:rsid w:val="00377A50"/>
    <w:rsid w:val="00382B21"/>
    <w:rsid w:val="0038334B"/>
    <w:rsid w:val="00385E83"/>
    <w:rsid w:val="0038615A"/>
    <w:rsid w:val="00387C93"/>
    <w:rsid w:val="003907C5"/>
    <w:rsid w:val="003914BF"/>
    <w:rsid w:val="00395844"/>
    <w:rsid w:val="00395EE2"/>
    <w:rsid w:val="00397F7B"/>
    <w:rsid w:val="003A09C1"/>
    <w:rsid w:val="003A41D5"/>
    <w:rsid w:val="003B081E"/>
    <w:rsid w:val="003B0847"/>
    <w:rsid w:val="003B2180"/>
    <w:rsid w:val="003B22C7"/>
    <w:rsid w:val="003B3EA8"/>
    <w:rsid w:val="003C0337"/>
    <w:rsid w:val="003C34D8"/>
    <w:rsid w:val="003C3971"/>
    <w:rsid w:val="003C4ABA"/>
    <w:rsid w:val="003C515A"/>
    <w:rsid w:val="003C5252"/>
    <w:rsid w:val="003C6E08"/>
    <w:rsid w:val="003D5CB6"/>
    <w:rsid w:val="003E0D77"/>
    <w:rsid w:val="003E12FC"/>
    <w:rsid w:val="003E5235"/>
    <w:rsid w:val="003F274E"/>
    <w:rsid w:val="003F37F8"/>
    <w:rsid w:val="003F6CD5"/>
    <w:rsid w:val="0040027F"/>
    <w:rsid w:val="00400618"/>
    <w:rsid w:val="00403B9E"/>
    <w:rsid w:val="00403BD3"/>
    <w:rsid w:val="004055E3"/>
    <w:rsid w:val="0040694A"/>
    <w:rsid w:val="00410F79"/>
    <w:rsid w:val="00412E0D"/>
    <w:rsid w:val="00412E3A"/>
    <w:rsid w:val="00413153"/>
    <w:rsid w:val="004136D7"/>
    <w:rsid w:val="00417453"/>
    <w:rsid w:val="0042099A"/>
    <w:rsid w:val="0042136D"/>
    <w:rsid w:val="00422112"/>
    <w:rsid w:val="00423553"/>
    <w:rsid w:val="00423A9C"/>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8"/>
    <w:rsid w:val="00467C3F"/>
    <w:rsid w:val="00475B76"/>
    <w:rsid w:val="00475BCB"/>
    <w:rsid w:val="004771F0"/>
    <w:rsid w:val="00477C84"/>
    <w:rsid w:val="00482F7A"/>
    <w:rsid w:val="0048319A"/>
    <w:rsid w:val="00484207"/>
    <w:rsid w:val="0049360F"/>
    <w:rsid w:val="00494C16"/>
    <w:rsid w:val="0049562F"/>
    <w:rsid w:val="004B1BEF"/>
    <w:rsid w:val="004B6F4F"/>
    <w:rsid w:val="004C1B4C"/>
    <w:rsid w:val="004C4624"/>
    <w:rsid w:val="004C6EFF"/>
    <w:rsid w:val="004D0CD5"/>
    <w:rsid w:val="004D1190"/>
    <w:rsid w:val="004D1926"/>
    <w:rsid w:val="004D2D86"/>
    <w:rsid w:val="004D3578"/>
    <w:rsid w:val="004D6DB0"/>
    <w:rsid w:val="004E213A"/>
    <w:rsid w:val="004E22A8"/>
    <w:rsid w:val="004E448B"/>
    <w:rsid w:val="004E794D"/>
    <w:rsid w:val="004F0ACF"/>
    <w:rsid w:val="004F31D3"/>
    <w:rsid w:val="004F5EB8"/>
    <w:rsid w:val="005003EC"/>
    <w:rsid w:val="0050689B"/>
    <w:rsid w:val="00506D78"/>
    <w:rsid w:val="00511AD3"/>
    <w:rsid w:val="00511F52"/>
    <w:rsid w:val="00512DCE"/>
    <w:rsid w:val="00515075"/>
    <w:rsid w:val="00520DBA"/>
    <w:rsid w:val="00522C6B"/>
    <w:rsid w:val="00522D21"/>
    <w:rsid w:val="00525B76"/>
    <w:rsid w:val="00527AB1"/>
    <w:rsid w:val="005309A1"/>
    <w:rsid w:val="00537A7D"/>
    <w:rsid w:val="00540841"/>
    <w:rsid w:val="00543E6C"/>
    <w:rsid w:val="00543FE3"/>
    <w:rsid w:val="00544A1F"/>
    <w:rsid w:val="00544A2E"/>
    <w:rsid w:val="00544D18"/>
    <w:rsid w:val="0054529E"/>
    <w:rsid w:val="00546E1F"/>
    <w:rsid w:val="0054705B"/>
    <w:rsid w:val="00547850"/>
    <w:rsid w:val="00550521"/>
    <w:rsid w:val="00551FAE"/>
    <w:rsid w:val="00552ADD"/>
    <w:rsid w:val="00552BB2"/>
    <w:rsid w:val="00553F91"/>
    <w:rsid w:val="00555C4D"/>
    <w:rsid w:val="0055704D"/>
    <w:rsid w:val="00565087"/>
    <w:rsid w:val="00566432"/>
    <w:rsid w:val="00577B80"/>
    <w:rsid w:val="005810CE"/>
    <w:rsid w:val="005861A6"/>
    <w:rsid w:val="00587266"/>
    <w:rsid w:val="005954E1"/>
    <w:rsid w:val="00595EBB"/>
    <w:rsid w:val="005A150C"/>
    <w:rsid w:val="005A3C38"/>
    <w:rsid w:val="005A561B"/>
    <w:rsid w:val="005A5669"/>
    <w:rsid w:val="005A77F7"/>
    <w:rsid w:val="005B3242"/>
    <w:rsid w:val="005B72AE"/>
    <w:rsid w:val="005B7DAD"/>
    <w:rsid w:val="005C0CF2"/>
    <w:rsid w:val="005C1F46"/>
    <w:rsid w:val="005C2C66"/>
    <w:rsid w:val="005C3AC2"/>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06C0F"/>
    <w:rsid w:val="006149AB"/>
    <w:rsid w:val="00614FDF"/>
    <w:rsid w:val="0062184B"/>
    <w:rsid w:val="006231D9"/>
    <w:rsid w:val="006234A9"/>
    <w:rsid w:val="00625675"/>
    <w:rsid w:val="00626EE0"/>
    <w:rsid w:val="00630238"/>
    <w:rsid w:val="006323BD"/>
    <w:rsid w:val="00632CC6"/>
    <w:rsid w:val="00633DF7"/>
    <w:rsid w:val="006363CA"/>
    <w:rsid w:val="00637AA6"/>
    <w:rsid w:val="00642092"/>
    <w:rsid w:val="0064313B"/>
    <w:rsid w:val="006444A6"/>
    <w:rsid w:val="00653ADD"/>
    <w:rsid w:val="0065705B"/>
    <w:rsid w:val="00664F9F"/>
    <w:rsid w:val="00666F6D"/>
    <w:rsid w:val="00670279"/>
    <w:rsid w:val="006706AA"/>
    <w:rsid w:val="00670A91"/>
    <w:rsid w:val="00672AF4"/>
    <w:rsid w:val="006762D9"/>
    <w:rsid w:val="00677EAE"/>
    <w:rsid w:val="00677FEF"/>
    <w:rsid w:val="0068014E"/>
    <w:rsid w:val="006811D0"/>
    <w:rsid w:val="006826B2"/>
    <w:rsid w:val="0068423E"/>
    <w:rsid w:val="00684D5A"/>
    <w:rsid w:val="00686BCC"/>
    <w:rsid w:val="00690468"/>
    <w:rsid w:val="00694142"/>
    <w:rsid w:val="00694780"/>
    <w:rsid w:val="006A26BB"/>
    <w:rsid w:val="006A26E2"/>
    <w:rsid w:val="006A34D8"/>
    <w:rsid w:val="006A36A0"/>
    <w:rsid w:val="006A4EA4"/>
    <w:rsid w:val="006A5BE4"/>
    <w:rsid w:val="006B3ED6"/>
    <w:rsid w:val="006D0D8E"/>
    <w:rsid w:val="006D6906"/>
    <w:rsid w:val="006D700B"/>
    <w:rsid w:val="006E3903"/>
    <w:rsid w:val="006E582B"/>
    <w:rsid w:val="006E5CC6"/>
    <w:rsid w:val="006E6BCA"/>
    <w:rsid w:val="006F6048"/>
    <w:rsid w:val="006F6453"/>
    <w:rsid w:val="006F730D"/>
    <w:rsid w:val="006F7AFA"/>
    <w:rsid w:val="00701CFA"/>
    <w:rsid w:val="00701EDD"/>
    <w:rsid w:val="00702299"/>
    <w:rsid w:val="00703293"/>
    <w:rsid w:val="007070BE"/>
    <w:rsid w:val="00712E4A"/>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1A06"/>
    <w:rsid w:val="007442D7"/>
    <w:rsid w:val="00744E76"/>
    <w:rsid w:val="0074510D"/>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2D96"/>
    <w:rsid w:val="0078557D"/>
    <w:rsid w:val="007938B2"/>
    <w:rsid w:val="007A1DFB"/>
    <w:rsid w:val="007B05D3"/>
    <w:rsid w:val="007B08DC"/>
    <w:rsid w:val="007B1343"/>
    <w:rsid w:val="007B3AF2"/>
    <w:rsid w:val="007B4F87"/>
    <w:rsid w:val="007C0421"/>
    <w:rsid w:val="007C2396"/>
    <w:rsid w:val="007C320F"/>
    <w:rsid w:val="007C381F"/>
    <w:rsid w:val="007C4707"/>
    <w:rsid w:val="007C4F88"/>
    <w:rsid w:val="007C51A2"/>
    <w:rsid w:val="007C57D2"/>
    <w:rsid w:val="007C6FCE"/>
    <w:rsid w:val="007D4B8E"/>
    <w:rsid w:val="007E07E2"/>
    <w:rsid w:val="007E32E9"/>
    <w:rsid w:val="007E3C1A"/>
    <w:rsid w:val="007E41DA"/>
    <w:rsid w:val="007E4E5F"/>
    <w:rsid w:val="007E5899"/>
    <w:rsid w:val="007E63F3"/>
    <w:rsid w:val="007E7C87"/>
    <w:rsid w:val="007F2242"/>
    <w:rsid w:val="007F35BF"/>
    <w:rsid w:val="007F6456"/>
    <w:rsid w:val="007F7D6B"/>
    <w:rsid w:val="00800EF8"/>
    <w:rsid w:val="008028A4"/>
    <w:rsid w:val="00811513"/>
    <w:rsid w:val="00812848"/>
    <w:rsid w:val="008138EB"/>
    <w:rsid w:val="008161DB"/>
    <w:rsid w:val="00817298"/>
    <w:rsid w:val="00821098"/>
    <w:rsid w:val="008227B5"/>
    <w:rsid w:val="00824114"/>
    <w:rsid w:val="00825803"/>
    <w:rsid w:val="0082610D"/>
    <w:rsid w:val="00831C40"/>
    <w:rsid w:val="00832E63"/>
    <w:rsid w:val="008367CD"/>
    <w:rsid w:val="00845013"/>
    <w:rsid w:val="00845CF1"/>
    <w:rsid w:val="008462E6"/>
    <w:rsid w:val="00847D43"/>
    <w:rsid w:val="008508FE"/>
    <w:rsid w:val="00850FDF"/>
    <w:rsid w:val="008567DE"/>
    <w:rsid w:val="00856954"/>
    <w:rsid w:val="00863493"/>
    <w:rsid w:val="0086367A"/>
    <w:rsid w:val="00863B6D"/>
    <w:rsid w:val="00865110"/>
    <w:rsid w:val="0087364A"/>
    <w:rsid w:val="008744B3"/>
    <w:rsid w:val="008768CA"/>
    <w:rsid w:val="0088118B"/>
    <w:rsid w:val="00882FCE"/>
    <w:rsid w:val="00884812"/>
    <w:rsid w:val="008878FB"/>
    <w:rsid w:val="00890F8B"/>
    <w:rsid w:val="00891304"/>
    <w:rsid w:val="008955F2"/>
    <w:rsid w:val="00897669"/>
    <w:rsid w:val="008A1F00"/>
    <w:rsid w:val="008A4439"/>
    <w:rsid w:val="008A6552"/>
    <w:rsid w:val="008B0185"/>
    <w:rsid w:val="008B0B7A"/>
    <w:rsid w:val="008B0C9D"/>
    <w:rsid w:val="008B10A5"/>
    <w:rsid w:val="008B40AC"/>
    <w:rsid w:val="008B7F92"/>
    <w:rsid w:val="008C27B3"/>
    <w:rsid w:val="008C3CA8"/>
    <w:rsid w:val="008C50B5"/>
    <w:rsid w:val="008C7055"/>
    <w:rsid w:val="008C7D7A"/>
    <w:rsid w:val="008D5F9C"/>
    <w:rsid w:val="008D70D3"/>
    <w:rsid w:val="008E2D32"/>
    <w:rsid w:val="008E3B11"/>
    <w:rsid w:val="008E4237"/>
    <w:rsid w:val="008E53DB"/>
    <w:rsid w:val="008E6889"/>
    <w:rsid w:val="008E6F93"/>
    <w:rsid w:val="008F14EB"/>
    <w:rsid w:val="008F1D40"/>
    <w:rsid w:val="008F21E2"/>
    <w:rsid w:val="008F2B8A"/>
    <w:rsid w:val="008F5127"/>
    <w:rsid w:val="008F552F"/>
    <w:rsid w:val="008F6767"/>
    <w:rsid w:val="0090271F"/>
    <w:rsid w:val="00902E23"/>
    <w:rsid w:val="00904F2F"/>
    <w:rsid w:val="009055B5"/>
    <w:rsid w:val="0091348E"/>
    <w:rsid w:val="00913CA4"/>
    <w:rsid w:val="00916DD4"/>
    <w:rsid w:val="0092038D"/>
    <w:rsid w:val="009225D1"/>
    <w:rsid w:val="009237A7"/>
    <w:rsid w:val="00926B86"/>
    <w:rsid w:val="00930EE4"/>
    <w:rsid w:val="009317C7"/>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3487"/>
    <w:rsid w:val="009741DA"/>
    <w:rsid w:val="0098739F"/>
    <w:rsid w:val="009915D1"/>
    <w:rsid w:val="00992C67"/>
    <w:rsid w:val="00993288"/>
    <w:rsid w:val="00996880"/>
    <w:rsid w:val="009A414A"/>
    <w:rsid w:val="009A4219"/>
    <w:rsid w:val="009A4388"/>
    <w:rsid w:val="009A5D76"/>
    <w:rsid w:val="009A7427"/>
    <w:rsid w:val="009A7DF8"/>
    <w:rsid w:val="009B4ACB"/>
    <w:rsid w:val="009C0C3B"/>
    <w:rsid w:val="009C1869"/>
    <w:rsid w:val="009C2746"/>
    <w:rsid w:val="009C395C"/>
    <w:rsid w:val="009C66B7"/>
    <w:rsid w:val="009D1B1D"/>
    <w:rsid w:val="009D4CC4"/>
    <w:rsid w:val="009D6ACA"/>
    <w:rsid w:val="009D6D0A"/>
    <w:rsid w:val="009E7E4E"/>
    <w:rsid w:val="009F37B7"/>
    <w:rsid w:val="009F4BBD"/>
    <w:rsid w:val="009F4E6B"/>
    <w:rsid w:val="009F79D3"/>
    <w:rsid w:val="00A00F65"/>
    <w:rsid w:val="00A03730"/>
    <w:rsid w:val="00A04C85"/>
    <w:rsid w:val="00A108D8"/>
    <w:rsid w:val="00A10F02"/>
    <w:rsid w:val="00A12473"/>
    <w:rsid w:val="00A14F1B"/>
    <w:rsid w:val="00A164B4"/>
    <w:rsid w:val="00A21C6D"/>
    <w:rsid w:val="00A21FB9"/>
    <w:rsid w:val="00A26402"/>
    <w:rsid w:val="00A3115D"/>
    <w:rsid w:val="00A36DB2"/>
    <w:rsid w:val="00A43323"/>
    <w:rsid w:val="00A45E46"/>
    <w:rsid w:val="00A52D45"/>
    <w:rsid w:val="00A53724"/>
    <w:rsid w:val="00A54441"/>
    <w:rsid w:val="00A5567E"/>
    <w:rsid w:val="00A566EC"/>
    <w:rsid w:val="00A574C0"/>
    <w:rsid w:val="00A579BD"/>
    <w:rsid w:val="00A57E14"/>
    <w:rsid w:val="00A60012"/>
    <w:rsid w:val="00A6398D"/>
    <w:rsid w:val="00A66E0E"/>
    <w:rsid w:val="00A679AD"/>
    <w:rsid w:val="00A71580"/>
    <w:rsid w:val="00A773BB"/>
    <w:rsid w:val="00A77D7D"/>
    <w:rsid w:val="00A815AC"/>
    <w:rsid w:val="00A82346"/>
    <w:rsid w:val="00A90170"/>
    <w:rsid w:val="00A952E2"/>
    <w:rsid w:val="00A96BCF"/>
    <w:rsid w:val="00AA140D"/>
    <w:rsid w:val="00AA2F0C"/>
    <w:rsid w:val="00AA499D"/>
    <w:rsid w:val="00AA60E2"/>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768B"/>
    <w:rsid w:val="00AE2F10"/>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1251"/>
    <w:rsid w:val="00B278E8"/>
    <w:rsid w:val="00B30987"/>
    <w:rsid w:val="00B30ADC"/>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2906"/>
    <w:rsid w:val="00B7335E"/>
    <w:rsid w:val="00B73778"/>
    <w:rsid w:val="00B7426F"/>
    <w:rsid w:val="00B74DC8"/>
    <w:rsid w:val="00B7559F"/>
    <w:rsid w:val="00B83245"/>
    <w:rsid w:val="00B8541F"/>
    <w:rsid w:val="00B86133"/>
    <w:rsid w:val="00B8621B"/>
    <w:rsid w:val="00B87631"/>
    <w:rsid w:val="00B87783"/>
    <w:rsid w:val="00B878A4"/>
    <w:rsid w:val="00B879A0"/>
    <w:rsid w:val="00B91F2C"/>
    <w:rsid w:val="00B929BC"/>
    <w:rsid w:val="00B9431B"/>
    <w:rsid w:val="00B96BBD"/>
    <w:rsid w:val="00B97E1C"/>
    <w:rsid w:val="00BA291C"/>
    <w:rsid w:val="00BA4E7A"/>
    <w:rsid w:val="00BB33B8"/>
    <w:rsid w:val="00BC0F1A"/>
    <w:rsid w:val="00BC0F7D"/>
    <w:rsid w:val="00BC3AF0"/>
    <w:rsid w:val="00BC3C95"/>
    <w:rsid w:val="00BC4F54"/>
    <w:rsid w:val="00BC5E93"/>
    <w:rsid w:val="00BC6FFD"/>
    <w:rsid w:val="00BC7AD6"/>
    <w:rsid w:val="00BD1320"/>
    <w:rsid w:val="00BD67F9"/>
    <w:rsid w:val="00BD68A2"/>
    <w:rsid w:val="00BE10F8"/>
    <w:rsid w:val="00BE30E4"/>
    <w:rsid w:val="00BF179A"/>
    <w:rsid w:val="00BF29C5"/>
    <w:rsid w:val="00BF3A16"/>
    <w:rsid w:val="00BF6E01"/>
    <w:rsid w:val="00C00912"/>
    <w:rsid w:val="00C01EDE"/>
    <w:rsid w:val="00C01F84"/>
    <w:rsid w:val="00C047B4"/>
    <w:rsid w:val="00C05D0C"/>
    <w:rsid w:val="00C05EF8"/>
    <w:rsid w:val="00C06108"/>
    <w:rsid w:val="00C075C9"/>
    <w:rsid w:val="00C12329"/>
    <w:rsid w:val="00C12CA7"/>
    <w:rsid w:val="00C13E9E"/>
    <w:rsid w:val="00C16F98"/>
    <w:rsid w:val="00C22B46"/>
    <w:rsid w:val="00C27F50"/>
    <w:rsid w:val="00C27F55"/>
    <w:rsid w:val="00C33079"/>
    <w:rsid w:val="00C332A9"/>
    <w:rsid w:val="00C35D07"/>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55F0"/>
    <w:rsid w:val="00C7616D"/>
    <w:rsid w:val="00C764DE"/>
    <w:rsid w:val="00C76C27"/>
    <w:rsid w:val="00C80C10"/>
    <w:rsid w:val="00C811E8"/>
    <w:rsid w:val="00C81456"/>
    <w:rsid w:val="00C85B4C"/>
    <w:rsid w:val="00C8718E"/>
    <w:rsid w:val="00C87552"/>
    <w:rsid w:val="00C91BAC"/>
    <w:rsid w:val="00C92CF0"/>
    <w:rsid w:val="00C93014"/>
    <w:rsid w:val="00C93F40"/>
    <w:rsid w:val="00CA3D0C"/>
    <w:rsid w:val="00CA44F3"/>
    <w:rsid w:val="00CB0214"/>
    <w:rsid w:val="00CB749F"/>
    <w:rsid w:val="00CB7B37"/>
    <w:rsid w:val="00CC22F4"/>
    <w:rsid w:val="00CC30C9"/>
    <w:rsid w:val="00CC4F13"/>
    <w:rsid w:val="00CC7D37"/>
    <w:rsid w:val="00CD4DD6"/>
    <w:rsid w:val="00CE5646"/>
    <w:rsid w:val="00CE5992"/>
    <w:rsid w:val="00CE69B6"/>
    <w:rsid w:val="00CE717B"/>
    <w:rsid w:val="00CE7C6B"/>
    <w:rsid w:val="00CE7FAA"/>
    <w:rsid w:val="00CF1093"/>
    <w:rsid w:val="00CF1999"/>
    <w:rsid w:val="00CF461F"/>
    <w:rsid w:val="00CF554A"/>
    <w:rsid w:val="00CF617A"/>
    <w:rsid w:val="00CF7A97"/>
    <w:rsid w:val="00CF7BE2"/>
    <w:rsid w:val="00D01A0D"/>
    <w:rsid w:val="00D01B74"/>
    <w:rsid w:val="00D02E4D"/>
    <w:rsid w:val="00D04000"/>
    <w:rsid w:val="00D0404E"/>
    <w:rsid w:val="00D06DBF"/>
    <w:rsid w:val="00D07803"/>
    <w:rsid w:val="00D118D7"/>
    <w:rsid w:val="00D14356"/>
    <w:rsid w:val="00D14891"/>
    <w:rsid w:val="00D166B6"/>
    <w:rsid w:val="00D1679D"/>
    <w:rsid w:val="00D219C9"/>
    <w:rsid w:val="00D31AF6"/>
    <w:rsid w:val="00D351EF"/>
    <w:rsid w:val="00D374CC"/>
    <w:rsid w:val="00D37600"/>
    <w:rsid w:val="00D45BFE"/>
    <w:rsid w:val="00D470F8"/>
    <w:rsid w:val="00D50F40"/>
    <w:rsid w:val="00D52644"/>
    <w:rsid w:val="00D54CB1"/>
    <w:rsid w:val="00D57D18"/>
    <w:rsid w:val="00D617A9"/>
    <w:rsid w:val="00D61B3C"/>
    <w:rsid w:val="00D63F62"/>
    <w:rsid w:val="00D65604"/>
    <w:rsid w:val="00D6654B"/>
    <w:rsid w:val="00D66ADC"/>
    <w:rsid w:val="00D71FCA"/>
    <w:rsid w:val="00D72071"/>
    <w:rsid w:val="00D72BEB"/>
    <w:rsid w:val="00D738D6"/>
    <w:rsid w:val="00D755EB"/>
    <w:rsid w:val="00D75ED6"/>
    <w:rsid w:val="00D84E42"/>
    <w:rsid w:val="00D87B44"/>
    <w:rsid w:val="00D87E00"/>
    <w:rsid w:val="00D9134D"/>
    <w:rsid w:val="00D9296C"/>
    <w:rsid w:val="00DA7090"/>
    <w:rsid w:val="00DA7A03"/>
    <w:rsid w:val="00DA7C8F"/>
    <w:rsid w:val="00DB1818"/>
    <w:rsid w:val="00DB698E"/>
    <w:rsid w:val="00DB7B3C"/>
    <w:rsid w:val="00DB7BEB"/>
    <w:rsid w:val="00DB7FEA"/>
    <w:rsid w:val="00DC1C36"/>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3ABD"/>
    <w:rsid w:val="00E047A5"/>
    <w:rsid w:val="00E049B7"/>
    <w:rsid w:val="00E0726B"/>
    <w:rsid w:val="00E07AE1"/>
    <w:rsid w:val="00E1106F"/>
    <w:rsid w:val="00E1149C"/>
    <w:rsid w:val="00E1165A"/>
    <w:rsid w:val="00E13616"/>
    <w:rsid w:val="00E15089"/>
    <w:rsid w:val="00E224A0"/>
    <w:rsid w:val="00E23302"/>
    <w:rsid w:val="00E27EC2"/>
    <w:rsid w:val="00E30752"/>
    <w:rsid w:val="00E31DD4"/>
    <w:rsid w:val="00E330F1"/>
    <w:rsid w:val="00E33D16"/>
    <w:rsid w:val="00E34BAC"/>
    <w:rsid w:val="00E375E1"/>
    <w:rsid w:val="00E37C0C"/>
    <w:rsid w:val="00E40447"/>
    <w:rsid w:val="00E41D01"/>
    <w:rsid w:val="00E420C8"/>
    <w:rsid w:val="00E429A6"/>
    <w:rsid w:val="00E448A5"/>
    <w:rsid w:val="00E448AD"/>
    <w:rsid w:val="00E50D11"/>
    <w:rsid w:val="00E5192D"/>
    <w:rsid w:val="00E53600"/>
    <w:rsid w:val="00E53618"/>
    <w:rsid w:val="00E60E55"/>
    <w:rsid w:val="00E65407"/>
    <w:rsid w:val="00E66873"/>
    <w:rsid w:val="00E66AAA"/>
    <w:rsid w:val="00E7535B"/>
    <w:rsid w:val="00E76309"/>
    <w:rsid w:val="00E77645"/>
    <w:rsid w:val="00E77E23"/>
    <w:rsid w:val="00E80095"/>
    <w:rsid w:val="00E817AC"/>
    <w:rsid w:val="00E83135"/>
    <w:rsid w:val="00E8445A"/>
    <w:rsid w:val="00E84731"/>
    <w:rsid w:val="00E855D1"/>
    <w:rsid w:val="00E92502"/>
    <w:rsid w:val="00E9503B"/>
    <w:rsid w:val="00E96CE9"/>
    <w:rsid w:val="00EA0746"/>
    <w:rsid w:val="00EA306E"/>
    <w:rsid w:val="00EA3100"/>
    <w:rsid w:val="00EA3314"/>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E795E"/>
    <w:rsid w:val="00EF17F1"/>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2523"/>
    <w:rsid w:val="00F62C4F"/>
    <w:rsid w:val="00F650DD"/>
    <w:rsid w:val="00F653B8"/>
    <w:rsid w:val="00F662A5"/>
    <w:rsid w:val="00F66CBB"/>
    <w:rsid w:val="00F70EB8"/>
    <w:rsid w:val="00F70F66"/>
    <w:rsid w:val="00F725D9"/>
    <w:rsid w:val="00F80720"/>
    <w:rsid w:val="00F807D6"/>
    <w:rsid w:val="00F85385"/>
    <w:rsid w:val="00F85BF5"/>
    <w:rsid w:val="00F87C84"/>
    <w:rsid w:val="00F93ABF"/>
    <w:rsid w:val="00FA0CDF"/>
    <w:rsid w:val="00FA1266"/>
    <w:rsid w:val="00FA24D2"/>
    <w:rsid w:val="00FA2CE7"/>
    <w:rsid w:val="00FA4D1E"/>
    <w:rsid w:val="00FA56D6"/>
    <w:rsid w:val="00FA5E00"/>
    <w:rsid w:val="00FA62F8"/>
    <w:rsid w:val="00FB1000"/>
    <w:rsid w:val="00FB11F5"/>
    <w:rsid w:val="00FB5201"/>
    <w:rsid w:val="00FC1192"/>
    <w:rsid w:val="00FC21F7"/>
    <w:rsid w:val="00FC6C5B"/>
    <w:rsid w:val="00FC7999"/>
    <w:rsid w:val="00FD0153"/>
    <w:rsid w:val="00FD219E"/>
    <w:rsid w:val="00FD3928"/>
    <w:rsid w:val="00FD4302"/>
    <w:rsid w:val="00FD7152"/>
    <w:rsid w:val="00FE00CF"/>
    <w:rsid w:val="00FE0179"/>
    <w:rsid w:val="00FE042E"/>
    <w:rsid w:val="00FE38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table of figures" w:uiPriority="99" w:qFormat="1"/>
    <w:lsdException w:name="annotation reference" w:qFormat="1"/>
    <w:lsdException w:name="List Bullet" w:qFormat="1"/>
    <w:lsdException w:name="Title" w:qFormat="1"/>
    <w:lsdException w:name="Subtitle" w:qFormat="1"/>
    <w:lsdException w:name="Hyperlink" w:uiPriority="99"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uiPriority w:val="39"/>
    <w:rsid w:val="00387C93"/>
    <w:pPr>
      <w:ind w:left="1985" w:hanging="1985"/>
    </w:pPr>
  </w:style>
  <w:style w:type="paragraph" w:styleId="TOC7">
    <w:name w:val="toc 7"/>
    <w:basedOn w:val="TOC6"/>
    <w:next w:val="Normal"/>
    <w:uiPriority w:val="39"/>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qFormat/>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uiPriority w:val="99"/>
    <w:qFormat/>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qFormat/>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styleId="TableofFigures">
    <w:name w:val="table of figures"/>
    <w:basedOn w:val="BodyText"/>
    <w:next w:val="Normal"/>
    <w:uiPriority w:val="99"/>
    <w:qFormat/>
    <w:rsid w:val="00E03ABD"/>
    <w:pPr>
      <w:ind w:left="1701" w:hanging="1701"/>
    </w:pPr>
    <w:rPr>
      <w:rFonts w:ascii="Arial" w:eastAsia="SimSun" w:hAnsi="Arial"/>
      <w:b/>
      <w:lang w:eastAsia="zh-CN"/>
    </w:rPr>
  </w:style>
  <w:style w:type="paragraph" w:styleId="BodyText">
    <w:name w:val="Body Text"/>
    <w:basedOn w:val="Normal"/>
    <w:link w:val="BodyTextChar"/>
    <w:rsid w:val="00E03ABD"/>
    <w:pPr>
      <w:spacing w:after="120"/>
    </w:pPr>
  </w:style>
  <w:style w:type="character" w:customStyle="1" w:styleId="BodyTextChar">
    <w:name w:val="Body Text Char"/>
    <w:basedOn w:val="DefaultParagraphFont"/>
    <w:link w:val="BodyText"/>
    <w:rsid w:val="00E03ABD"/>
    <w:rPr>
      <w:rFonts w:eastAsia="Times New Roman"/>
    </w:rPr>
  </w:style>
  <w:style w:type="character" w:customStyle="1" w:styleId="TAHChar">
    <w:name w:val="TAH Char"/>
    <w:rsid w:val="007F2242"/>
    <w:rPr>
      <w:rFonts w:ascii="Arial" w:hAnsi="Arial"/>
      <w:b/>
      <w:sz w:val="18"/>
    </w:rPr>
  </w:style>
  <w:style w:type="character" w:customStyle="1" w:styleId="TANChar">
    <w:name w:val="TAN Char"/>
    <w:link w:val="TAN"/>
    <w:locked/>
    <w:rsid w:val="007F2242"/>
    <w:rPr>
      <w:rFonts w:ascii="Arial" w:eastAsia="Times New Roman" w:hAnsi="Arial"/>
      <w:sz w:val="18"/>
    </w:rPr>
  </w:style>
  <w:style w:type="paragraph" w:customStyle="1" w:styleId="paragraph">
    <w:name w:val="paragraph"/>
    <w:basedOn w:val="Normal"/>
    <w:qFormat/>
    <w:rsid w:val="00DA7090"/>
    <w:pPr>
      <w:overflowPunct/>
      <w:autoSpaceDE/>
      <w:autoSpaceDN/>
      <w:adjustRightInd/>
      <w:spacing w:before="100" w:beforeAutospacing="1" w:after="100" w:afterAutospacing="1"/>
      <w:textAlignment w:val="auto"/>
    </w:pPr>
    <w:rPr>
      <w:sz w:val="24"/>
      <w:szCs w:val="24"/>
      <w:lang w:eastAsia="en-GB"/>
    </w:rPr>
  </w:style>
  <w:style w:type="character" w:customStyle="1" w:styleId="eop">
    <w:name w:val="eop"/>
    <w:basedOn w:val="DefaultParagraphFont"/>
    <w:qFormat/>
    <w:rsid w:val="00DA7090"/>
  </w:style>
  <w:style w:type="paragraph" w:customStyle="1" w:styleId="Comments">
    <w:name w:val="Comments"/>
    <w:basedOn w:val="Normal"/>
    <w:link w:val="CommentsChar"/>
    <w:qFormat/>
    <w:rsid w:val="00DA709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DA7090"/>
    <w:rPr>
      <w:rFonts w:ascii="Arial" w:eastAsia="MS Mincho" w:hAnsi="Arial"/>
      <w:i/>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75DB4766-0116-4CA7-9961-3D7F9576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0972C28-38F5-4C0D-B7BB-DB1BCD9AEC20}">
  <ds:schemaRefs>
    <ds:schemaRef ds:uri="http://schemas.microsoft.com/sharepoint/v3/contenttype/forms"/>
  </ds:schemaRefs>
</ds:datastoreItem>
</file>

<file path=customXml/itemProps5.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1502</TotalTime>
  <Pages>5</Pages>
  <Words>1549</Words>
  <Characters>8833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Intel-Yi2</cp:lastModifiedBy>
  <cp:revision>117</cp:revision>
  <cp:lastPrinted>2020-12-18T20:15:00Z</cp:lastPrinted>
  <dcterms:created xsi:type="dcterms:W3CDTF">2021-10-16T08:25:00Z</dcterms:created>
  <dcterms:modified xsi:type="dcterms:W3CDTF">2022-08-10T02:37:00Z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